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C0405A">
        <w:rPr>
          <w:b/>
          <w:noProof/>
          <w:sz w:val="24"/>
        </w:rPr>
        <w:t>137E 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AE5C37">
        <w:rPr>
          <w:b/>
          <w:i/>
          <w:noProof/>
          <w:sz w:val="28"/>
        </w:rPr>
        <w:t>2114</w:t>
      </w:r>
    </w:p>
    <w:p w:rsidR="001E41F3" w:rsidRDefault="00C0405A" w:rsidP="00B068A1">
      <w:pPr>
        <w:pStyle w:val="CRCoverPage"/>
        <w:tabs>
          <w:tab w:val="right" w:pos="9639"/>
        </w:tabs>
        <w:outlineLvl w:val="0"/>
        <w:rPr>
          <w:b/>
          <w:noProof/>
          <w:sz w:val="24"/>
        </w:rPr>
      </w:pPr>
      <w:r>
        <w:rPr>
          <w:b/>
          <w:noProof/>
          <w:sz w:val="24"/>
        </w:rPr>
        <w:t>Elbonia</w:t>
      </w:r>
      <w:r w:rsidR="00AA3CF9">
        <w:rPr>
          <w:b/>
          <w:noProof/>
          <w:sz w:val="24"/>
        </w:rPr>
        <w:t>,</w:t>
      </w:r>
      <w:r w:rsidR="00514818">
        <w:rPr>
          <w:b/>
          <w:noProof/>
          <w:sz w:val="24"/>
        </w:rPr>
        <w:t xml:space="preserve"> </w:t>
      </w:r>
      <w:r w:rsidR="00AA3CF9">
        <w:rPr>
          <w:b/>
          <w:noProof/>
          <w:sz w:val="24"/>
        </w:rPr>
        <w:t>Feb</w:t>
      </w:r>
      <w:r w:rsidR="005106A6">
        <w:rPr>
          <w:b/>
          <w:noProof/>
          <w:sz w:val="24"/>
        </w:rPr>
        <w:t>rua</w:t>
      </w:r>
      <w:r w:rsidR="00F1651B">
        <w:rPr>
          <w:b/>
          <w:noProof/>
          <w:sz w:val="24"/>
        </w:rPr>
        <w:t>ry</w:t>
      </w:r>
      <w:r w:rsidR="00514818">
        <w:rPr>
          <w:b/>
          <w:noProof/>
          <w:sz w:val="24"/>
        </w:rPr>
        <w:t xml:space="preserve"> </w:t>
      </w:r>
      <w:r w:rsidR="00F1651B">
        <w:rPr>
          <w:b/>
          <w:noProof/>
          <w:sz w:val="24"/>
        </w:rPr>
        <w:t>24</w:t>
      </w:r>
      <w:r w:rsidR="00514818">
        <w:rPr>
          <w:b/>
          <w:noProof/>
          <w:sz w:val="24"/>
        </w:rPr>
        <w:t xml:space="preserve"> – </w:t>
      </w:r>
      <w:r>
        <w:rPr>
          <w:b/>
          <w:noProof/>
          <w:sz w:val="24"/>
        </w:rPr>
        <w:t>27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47297D" w:rsidTr="00547111">
        <w:tc>
          <w:tcPr>
            <w:tcW w:w="142" w:type="dxa"/>
            <w:tcBorders>
              <w:left w:val="single" w:sz="4" w:space="0" w:color="auto"/>
            </w:tcBorders>
          </w:tcPr>
          <w:p w:rsidR="001E41F3" w:rsidRDefault="001E41F3" w:rsidP="0047297D">
            <w:pPr>
              <w:pStyle w:val="CRCoverPage"/>
              <w:spacing w:after="0"/>
              <w:jc w:val="right"/>
              <w:rPr>
                <w:noProof/>
              </w:rPr>
            </w:pPr>
          </w:p>
        </w:tc>
        <w:tc>
          <w:tcPr>
            <w:tcW w:w="1559" w:type="dxa"/>
            <w:shd w:val="pct30" w:color="FFFF00" w:fill="auto"/>
          </w:tcPr>
          <w:p w:rsidR="001E41F3" w:rsidRPr="0047297D" w:rsidRDefault="00514818" w:rsidP="0047297D">
            <w:pPr>
              <w:pStyle w:val="CRCoverPage"/>
              <w:spacing w:after="0"/>
              <w:jc w:val="right"/>
              <w:rPr>
                <w:b/>
                <w:noProof/>
                <w:sz w:val="28"/>
              </w:rPr>
            </w:pPr>
            <w:r w:rsidRPr="0047297D">
              <w:rPr>
                <w:b/>
                <w:noProof/>
                <w:sz w:val="28"/>
              </w:rPr>
              <w:t>23.</w:t>
            </w:r>
            <w:r w:rsidR="00C11A25" w:rsidRPr="0047297D">
              <w:rPr>
                <w:b/>
                <w:noProof/>
                <w:sz w:val="28"/>
              </w:rPr>
              <w:t>502</w:t>
            </w:r>
          </w:p>
        </w:tc>
        <w:tc>
          <w:tcPr>
            <w:tcW w:w="709" w:type="dxa"/>
          </w:tcPr>
          <w:p w:rsidR="001E41F3" w:rsidRPr="0047297D" w:rsidRDefault="001E41F3" w:rsidP="0047297D">
            <w:pPr>
              <w:pStyle w:val="CRCoverPage"/>
              <w:spacing w:after="0"/>
              <w:jc w:val="center"/>
              <w:rPr>
                <w:noProof/>
              </w:rPr>
            </w:pPr>
            <w:r w:rsidRPr="0047297D">
              <w:rPr>
                <w:b/>
                <w:noProof/>
                <w:sz w:val="28"/>
              </w:rPr>
              <w:t>CR</w:t>
            </w:r>
          </w:p>
        </w:tc>
        <w:tc>
          <w:tcPr>
            <w:tcW w:w="1276" w:type="dxa"/>
            <w:shd w:val="pct30" w:color="FFFF00" w:fill="auto"/>
          </w:tcPr>
          <w:p w:rsidR="001E41F3" w:rsidRPr="0047297D" w:rsidRDefault="00AE5C37" w:rsidP="00061C37">
            <w:pPr>
              <w:pStyle w:val="CRCoverPage"/>
              <w:spacing w:after="0"/>
              <w:rPr>
                <w:noProof/>
              </w:rPr>
            </w:pPr>
            <w:r>
              <w:rPr>
                <w:b/>
                <w:noProof/>
                <w:sz w:val="28"/>
              </w:rPr>
              <w:t>2130</w:t>
            </w:r>
          </w:p>
        </w:tc>
        <w:tc>
          <w:tcPr>
            <w:tcW w:w="709" w:type="dxa"/>
          </w:tcPr>
          <w:p w:rsidR="001E41F3" w:rsidRPr="0047297D" w:rsidRDefault="001E41F3" w:rsidP="0047297D">
            <w:pPr>
              <w:pStyle w:val="CRCoverPage"/>
              <w:tabs>
                <w:tab w:val="right" w:pos="625"/>
              </w:tabs>
              <w:spacing w:after="0"/>
              <w:jc w:val="center"/>
              <w:rPr>
                <w:noProof/>
              </w:rPr>
            </w:pPr>
            <w:r w:rsidRPr="0047297D">
              <w:rPr>
                <w:b/>
                <w:bCs/>
                <w:noProof/>
                <w:sz w:val="28"/>
              </w:rPr>
              <w:t>rev</w:t>
            </w:r>
          </w:p>
        </w:tc>
        <w:tc>
          <w:tcPr>
            <w:tcW w:w="992" w:type="dxa"/>
            <w:shd w:val="pct30" w:color="FFFF00" w:fill="auto"/>
          </w:tcPr>
          <w:p w:rsidR="001E41F3" w:rsidRPr="0047297D" w:rsidRDefault="00B51DB3" w:rsidP="0047297D">
            <w:pPr>
              <w:pStyle w:val="CRCoverPage"/>
              <w:spacing w:after="0"/>
              <w:jc w:val="center"/>
              <w:rPr>
                <w:b/>
                <w:noProof/>
              </w:rPr>
            </w:pPr>
            <w:r w:rsidRPr="0047297D">
              <w:rPr>
                <w:b/>
                <w:noProof/>
                <w:sz w:val="28"/>
              </w:rPr>
              <w:fldChar w:fldCharType="begin"/>
            </w:r>
            <w:r w:rsidRPr="0047297D">
              <w:rPr>
                <w:b/>
                <w:noProof/>
                <w:sz w:val="28"/>
              </w:rPr>
              <w:instrText xml:space="preserve"> DOCPROPERTY  Revision  \* MERGEFORMAT </w:instrText>
            </w:r>
            <w:r w:rsidRPr="0047297D">
              <w:rPr>
                <w:b/>
                <w:noProof/>
                <w:sz w:val="28"/>
              </w:rPr>
              <w:fldChar w:fldCharType="separate"/>
            </w:r>
            <w:r w:rsidR="006D18D3" w:rsidRPr="0047297D">
              <w:rPr>
                <w:b/>
                <w:noProof/>
                <w:sz w:val="28"/>
              </w:rPr>
              <w:t>-</w:t>
            </w:r>
            <w:r w:rsidRPr="0047297D">
              <w:rPr>
                <w:b/>
                <w:noProof/>
                <w:sz w:val="28"/>
              </w:rPr>
              <w:fldChar w:fldCharType="end"/>
            </w:r>
            <w:r w:rsidR="006D18D3" w:rsidRPr="0047297D">
              <w:rPr>
                <w:b/>
                <w:noProof/>
              </w:rPr>
              <w:t xml:space="preserve"> </w:t>
            </w:r>
          </w:p>
        </w:tc>
        <w:tc>
          <w:tcPr>
            <w:tcW w:w="2410" w:type="dxa"/>
          </w:tcPr>
          <w:p w:rsidR="001E41F3" w:rsidRPr="0047297D" w:rsidRDefault="001E41F3" w:rsidP="0047297D">
            <w:pPr>
              <w:pStyle w:val="CRCoverPage"/>
              <w:tabs>
                <w:tab w:val="right" w:pos="1825"/>
              </w:tabs>
              <w:spacing w:after="0"/>
              <w:jc w:val="center"/>
              <w:rPr>
                <w:noProof/>
              </w:rPr>
            </w:pPr>
            <w:r w:rsidRPr="0047297D">
              <w:rPr>
                <w:b/>
                <w:noProof/>
                <w:sz w:val="28"/>
                <w:szCs w:val="28"/>
              </w:rPr>
              <w:t>Current version:</w:t>
            </w:r>
          </w:p>
        </w:tc>
        <w:tc>
          <w:tcPr>
            <w:tcW w:w="1701" w:type="dxa"/>
            <w:shd w:val="pct30" w:color="FFFF00" w:fill="auto"/>
          </w:tcPr>
          <w:p w:rsidR="001E41F3" w:rsidRPr="0047297D" w:rsidRDefault="006D18D3" w:rsidP="0047297D">
            <w:pPr>
              <w:pStyle w:val="CRCoverPage"/>
              <w:spacing w:after="0"/>
              <w:jc w:val="center"/>
              <w:rPr>
                <w:noProof/>
                <w:sz w:val="28"/>
              </w:rPr>
            </w:pPr>
            <w:r w:rsidRPr="0047297D">
              <w:rPr>
                <w:b/>
                <w:noProof/>
                <w:sz w:val="28"/>
              </w:rPr>
              <w:t>16.</w:t>
            </w:r>
            <w:r w:rsidR="00C11A25" w:rsidRPr="0047297D">
              <w:rPr>
                <w:b/>
                <w:noProof/>
                <w:sz w:val="28"/>
              </w:rPr>
              <w:t>3</w:t>
            </w:r>
            <w:r w:rsidRPr="0047297D">
              <w:rPr>
                <w:b/>
                <w:noProof/>
                <w:sz w:val="28"/>
              </w:rPr>
              <w:t>.</w:t>
            </w:r>
            <w:r w:rsidR="00C11A25" w:rsidRPr="0047297D">
              <w:rPr>
                <w:b/>
                <w:noProof/>
                <w:sz w:val="28"/>
              </w:rPr>
              <w:t>0</w:t>
            </w:r>
          </w:p>
        </w:tc>
        <w:tc>
          <w:tcPr>
            <w:tcW w:w="143" w:type="dxa"/>
            <w:tcBorders>
              <w:right w:val="single" w:sz="4" w:space="0" w:color="auto"/>
            </w:tcBorders>
          </w:tcPr>
          <w:p w:rsidR="001E41F3" w:rsidRPr="0047297D" w:rsidRDefault="001E41F3" w:rsidP="0047297D">
            <w:pPr>
              <w:pStyle w:val="CRCoverPage"/>
              <w:spacing w:after="0"/>
              <w:rPr>
                <w:noProof/>
              </w:rPr>
            </w:pPr>
          </w:p>
        </w:tc>
      </w:tr>
      <w:tr w:rsidR="001E41F3" w:rsidRPr="0047297D" w:rsidTr="00547111">
        <w:tc>
          <w:tcPr>
            <w:tcW w:w="9641" w:type="dxa"/>
            <w:gridSpan w:val="9"/>
            <w:tcBorders>
              <w:left w:val="single" w:sz="4" w:space="0" w:color="auto"/>
              <w:right w:val="single" w:sz="4" w:space="0" w:color="auto"/>
            </w:tcBorders>
          </w:tcPr>
          <w:p w:rsidR="001E41F3" w:rsidRPr="0047297D" w:rsidRDefault="001E41F3" w:rsidP="0047297D">
            <w:pPr>
              <w:pStyle w:val="CRCoverPage"/>
              <w:spacing w:after="0"/>
              <w:rPr>
                <w:noProof/>
              </w:rPr>
            </w:pPr>
          </w:p>
        </w:tc>
      </w:tr>
      <w:tr w:rsidR="001E41F3" w:rsidRPr="0047297D" w:rsidTr="00547111">
        <w:tc>
          <w:tcPr>
            <w:tcW w:w="9641" w:type="dxa"/>
            <w:gridSpan w:val="9"/>
            <w:tcBorders>
              <w:top w:val="single" w:sz="4" w:space="0" w:color="auto"/>
            </w:tcBorders>
          </w:tcPr>
          <w:p w:rsidR="001E41F3" w:rsidRPr="0047297D" w:rsidRDefault="001E41F3" w:rsidP="0047297D">
            <w:pPr>
              <w:pStyle w:val="CRCoverPage"/>
              <w:spacing w:after="0"/>
              <w:jc w:val="center"/>
              <w:rPr>
                <w:rFonts w:cs="Arial"/>
                <w:i/>
                <w:noProof/>
              </w:rPr>
            </w:pPr>
            <w:r w:rsidRPr="0047297D">
              <w:rPr>
                <w:rFonts w:cs="Arial"/>
                <w:i/>
                <w:noProof/>
              </w:rPr>
              <w:t xml:space="preserve">For </w:t>
            </w:r>
            <w:hyperlink r:id="rId8" w:anchor="_blank" w:history="1">
              <w:r w:rsidRPr="0047297D">
                <w:rPr>
                  <w:rStyle w:val="Hyperlink"/>
                  <w:rFonts w:cs="Arial"/>
                  <w:b/>
                  <w:i/>
                  <w:noProof/>
                  <w:color w:val="FF0000"/>
                </w:rPr>
                <w:t>HE</w:t>
              </w:r>
              <w:bookmarkStart w:id="0" w:name="_Hlt497126619"/>
              <w:r w:rsidRPr="0047297D">
                <w:rPr>
                  <w:rStyle w:val="Hyperlink"/>
                  <w:rFonts w:cs="Arial"/>
                  <w:b/>
                  <w:i/>
                  <w:noProof/>
                  <w:color w:val="FF0000"/>
                </w:rPr>
                <w:t>L</w:t>
              </w:r>
              <w:bookmarkEnd w:id="0"/>
              <w:r w:rsidRPr="0047297D">
                <w:rPr>
                  <w:rStyle w:val="Hyperlink"/>
                  <w:rFonts w:cs="Arial"/>
                  <w:b/>
                  <w:i/>
                  <w:noProof/>
                  <w:color w:val="FF0000"/>
                </w:rPr>
                <w:t>P</w:t>
              </w:r>
            </w:hyperlink>
            <w:r w:rsidRPr="0047297D">
              <w:rPr>
                <w:rFonts w:cs="Arial"/>
                <w:b/>
                <w:i/>
                <w:noProof/>
                <w:color w:val="FF0000"/>
              </w:rPr>
              <w:t xml:space="preserve"> </w:t>
            </w:r>
            <w:r w:rsidRPr="0047297D">
              <w:rPr>
                <w:rFonts w:cs="Arial"/>
                <w:i/>
                <w:noProof/>
              </w:rPr>
              <w:t>on using this form</w:t>
            </w:r>
            <w:r w:rsidR="0051580D" w:rsidRPr="0047297D">
              <w:rPr>
                <w:rFonts w:cs="Arial"/>
                <w:i/>
                <w:noProof/>
              </w:rPr>
              <w:t>: c</w:t>
            </w:r>
            <w:r w:rsidR="00F25D98" w:rsidRPr="0047297D">
              <w:rPr>
                <w:rFonts w:cs="Arial"/>
                <w:i/>
                <w:noProof/>
              </w:rPr>
              <w:t xml:space="preserve">omprehensive instructions can be found at </w:t>
            </w:r>
            <w:r w:rsidR="001B7A65" w:rsidRPr="0047297D">
              <w:rPr>
                <w:rFonts w:cs="Arial"/>
                <w:i/>
                <w:noProof/>
              </w:rPr>
              <w:br/>
            </w:r>
            <w:hyperlink r:id="rId9" w:history="1">
              <w:r w:rsidR="00DE34CF" w:rsidRPr="0047297D">
                <w:rPr>
                  <w:rStyle w:val="Hyperlink"/>
                  <w:rFonts w:cs="Arial"/>
                  <w:i/>
                  <w:noProof/>
                </w:rPr>
                <w:t>http://www.3gpp.org/Change-Requests</w:t>
              </w:r>
            </w:hyperlink>
            <w:r w:rsidR="00F25D98" w:rsidRPr="0047297D">
              <w:rPr>
                <w:rFonts w:cs="Arial"/>
                <w:i/>
                <w:noProof/>
              </w:rPr>
              <w:t>.</w:t>
            </w:r>
          </w:p>
        </w:tc>
      </w:tr>
      <w:tr w:rsidR="001E41F3" w:rsidRPr="0047297D" w:rsidTr="00547111">
        <w:tc>
          <w:tcPr>
            <w:tcW w:w="9641" w:type="dxa"/>
            <w:gridSpan w:val="9"/>
          </w:tcPr>
          <w:p w:rsidR="001E41F3" w:rsidRPr="0047297D" w:rsidRDefault="001E41F3" w:rsidP="0047297D">
            <w:pPr>
              <w:pStyle w:val="CRCoverPage"/>
              <w:spacing w:after="0"/>
              <w:rPr>
                <w:noProof/>
                <w:sz w:val="8"/>
                <w:szCs w:val="8"/>
              </w:rPr>
            </w:pPr>
          </w:p>
        </w:tc>
      </w:tr>
    </w:tbl>
    <w:p w:rsidR="001E41F3" w:rsidRPr="0047297D" w:rsidRDefault="001E41F3" w:rsidP="004729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97D" w:rsidTr="00A7671C">
        <w:tc>
          <w:tcPr>
            <w:tcW w:w="2835" w:type="dxa"/>
          </w:tcPr>
          <w:p w:rsidR="00F25D98" w:rsidRPr="0047297D" w:rsidRDefault="00F25D98" w:rsidP="0047297D">
            <w:pPr>
              <w:pStyle w:val="CRCoverPage"/>
              <w:tabs>
                <w:tab w:val="right" w:pos="2751"/>
              </w:tabs>
              <w:spacing w:after="0"/>
              <w:rPr>
                <w:b/>
                <w:i/>
                <w:noProof/>
              </w:rPr>
            </w:pPr>
            <w:r w:rsidRPr="0047297D">
              <w:rPr>
                <w:b/>
                <w:i/>
                <w:noProof/>
              </w:rPr>
              <w:t>Proposed change</w:t>
            </w:r>
            <w:r w:rsidR="00A7671C" w:rsidRPr="0047297D">
              <w:rPr>
                <w:b/>
                <w:i/>
                <w:noProof/>
              </w:rPr>
              <w:t xml:space="preserve"> </w:t>
            </w:r>
            <w:r w:rsidRPr="0047297D">
              <w:rPr>
                <w:b/>
                <w:i/>
                <w:noProof/>
              </w:rPr>
              <w:t>affects:</w:t>
            </w:r>
          </w:p>
        </w:tc>
        <w:tc>
          <w:tcPr>
            <w:tcW w:w="1418" w:type="dxa"/>
          </w:tcPr>
          <w:p w:rsidR="00F25D98" w:rsidRPr="0047297D" w:rsidRDefault="00F25D98" w:rsidP="0047297D">
            <w:pPr>
              <w:pStyle w:val="CRCoverPage"/>
              <w:spacing w:after="0"/>
              <w:jc w:val="right"/>
              <w:rPr>
                <w:noProof/>
              </w:rPr>
            </w:pPr>
            <w:r w:rsidRPr="004729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7297D" w:rsidRDefault="00F25D98" w:rsidP="0047297D">
            <w:pPr>
              <w:pStyle w:val="CRCoverPage"/>
              <w:spacing w:after="0"/>
              <w:jc w:val="center"/>
              <w:rPr>
                <w:b/>
                <w:caps/>
                <w:noProof/>
              </w:rPr>
            </w:pPr>
          </w:p>
        </w:tc>
        <w:tc>
          <w:tcPr>
            <w:tcW w:w="709" w:type="dxa"/>
            <w:tcBorders>
              <w:left w:val="single" w:sz="4" w:space="0" w:color="auto"/>
            </w:tcBorders>
          </w:tcPr>
          <w:p w:rsidR="00F25D98" w:rsidRPr="0047297D" w:rsidRDefault="00F25D98" w:rsidP="0047297D">
            <w:pPr>
              <w:pStyle w:val="CRCoverPage"/>
              <w:spacing w:after="0"/>
              <w:jc w:val="right"/>
              <w:rPr>
                <w:noProof/>
                <w:u w:val="single"/>
              </w:rPr>
            </w:pPr>
            <w:r w:rsidRPr="004729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7297D" w:rsidRDefault="00F25D98" w:rsidP="0047297D">
            <w:pPr>
              <w:pStyle w:val="CRCoverPage"/>
              <w:spacing w:after="0"/>
              <w:jc w:val="center"/>
              <w:rPr>
                <w:b/>
                <w:caps/>
                <w:noProof/>
              </w:rPr>
            </w:pPr>
          </w:p>
        </w:tc>
        <w:tc>
          <w:tcPr>
            <w:tcW w:w="2126" w:type="dxa"/>
          </w:tcPr>
          <w:p w:rsidR="00F25D98" w:rsidRPr="0047297D" w:rsidRDefault="00F25D98" w:rsidP="0047297D">
            <w:pPr>
              <w:pStyle w:val="CRCoverPage"/>
              <w:spacing w:after="0"/>
              <w:jc w:val="right"/>
              <w:rPr>
                <w:noProof/>
                <w:u w:val="single"/>
              </w:rPr>
            </w:pPr>
            <w:r w:rsidRPr="004729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7297D" w:rsidRDefault="00F25D98" w:rsidP="0047297D">
            <w:pPr>
              <w:pStyle w:val="CRCoverPage"/>
              <w:spacing w:after="0"/>
              <w:jc w:val="center"/>
              <w:rPr>
                <w:b/>
                <w:caps/>
                <w:noProof/>
              </w:rPr>
            </w:pPr>
          </w:p>
        </w:tc>
        <w:tc>
          <w:tcPr>
            <w:tcW w:w="1418" w:type="dxa"/>
            <w:tcBorders>
              <w:left w:val="nil"/>
            </w:tcBorders>
          </w:tcPr>
          <w:p w:rsidR="00F25D98" w:rsidRPr="0047297D" w:rsidRDefault="00F25D98" w:rsidP="0047297D">
            <w:pPr>
              <w:pStyle w:val="CRCoverPage"/>
              <w:spacing w:after="0"/>
              <w:jc w:val="right"/>
              <w:rPr>
                <w:noProof/>
              </w:rPr>
            </w:pPr>
            <w:r w:rsidRPr="004729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7297D" w:rsidRDefault="00AF1A6F" w:rsidP="0047297D">
            <w:pPr>
              <w:pStyle w:val="CRCoverPage"/>
              <w:spacing w:after="0"/>
              <w:jc w:val="center"/>
              <w:rPr>
                <w:b/>
                <w:bCs/>
                <w:caps/>
                <w:noProof/>
              </w:rPr>
            </w:pPr>
            <w:r w:rsidRPr="0047297D">
              <w:rPr>
                <w:b/>
                <w:bCs/>
                <w:caps/>
                <w:noProof/>
              </w:rPr>
              <w:t>X</w:t>
            </w:r>
          </w:p>
        </w:tc>
      </w:tr>
    </w:tbl>
    <w:p w:rsidR="001E41F3" w:rsidRPr="0047297D" w:rsidRDefault="001E41F3" w:rsidP="004729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97D" w:rsidTr="00547111">
        <w:tc>
          <w:tcPr>
            <w:tcW w:w="9640" w:type="dxa"/>
            <w:gridSpan w:val="11"/>
          </w:tcPr>
          <w:p w:rsidR="001E41F3" w:rsidRPr="0047297D" w:rsidRDefault="001E41F3" w:rsidP="0047297D">
            <w:pPr>
              <w:pStyle w:val="CRCoverPage"/>
              <w:spacing w:after="0"/>
              <w:rPr>
                <w:noProof/>
                <w:sz w:val="8"/>
                <w:szCs w:val="8"/>
              </w:rPr>
            </w:pPr>
          </w:p>
        </w:tc>
      </w:tr>
      <w:tr w:rsidR="001E41F3" w:rsidRPr="0047297D" w:rsidTr="00547111">
        <w:tc>
          <w:tcPr>
            <w:tcW w:w="1843" w:type="dxa"/>
            <w:tcBorders>
              <w:top w:val="single" w:sz="4" w:space="0" w:color="auto"/>
              <w:left w:val="single" w:sz="4" w:space="0" w:color="auto"/>
            </w:tcBorders>
          </w:tcPr>
          <w:p w:rsidR="001E41F3" w:rsidRPr="0047297D" w:rsidRDefault="001E41F3" w:rsidP="0047297D">
            <w:pPr>
              <w:pStyle w:val="CRCoverPage"/>
              <w:tabs>
                <w:tab w:val="right" w:pos="1759"/>
              </w:tabs>
              <w:spacing w:after="0"/>
              <w:rPr>
                <w:b/>
                <w:i/>
                <w:noProof/>
              </w:rPr>
            </w:pPr>
            <w:r w:rsidRPr="0047297D">
              <w:rPr>
                <w:b/>
                <w:i/>
                <w:noProof/>
              </w:rPr>
              <w:t>Title:</w:t>
            </w:r>
            <w:r w:rsidRPr="0047297D">
              <w:rPr>
                <w:b/>
                <w:i/>
                <w:noProof/>
              </w:rPr>
              <w:tab/>
            </w:r>
          </w:p>
        </w:tc>
        <w:tc>
          <w:tcPr>
            <w:tcW w:w="7797" w:type="dxa"/>
            <w:gridSpan w:val="10"/>
            <w:tcBorders>
              <w:top w:val="single" w:sz="4" w:space="0" w:color="auto"/>
              <w:right w:val="single" w:sz="4" w:space="0" w:color="auto"/>
            </w:tcBorders>
            <w:shd w:val="pct30" w:color="FFFF00" w:fill="auto"/>
          </w:tcPr>
          <w:p w:rsidR="001E41F3" w:rsidRPr="00725201" w:rsidRDefault="00C11A25" w:rsidP="00725201">
            <w:pPr>
              <w:pStyle w:val="CRCoverPage"/>
              <w:spacing w:after="0"/>
              <w:ind w:left="100"/>
              <w:rPr>
                <w:rFonts w:cs="Arial"/>
                <w:noProof/>
                <w:lang w:eastAsia="zh-CN"/>
              </w:rPr>
            </w:pPr>
            <w:bookmarkStart w:id="1" w:name="OLE_LINK124"/>
            <w:r w:rsidRPr="0047297D">
              <w:rPr>
                <w:rFonts w:cs="Arial"/>
                <w:color w:val="000000"/>
                <w:sz w:val="21"/>
                <w:szCs w:val="21"/>
              </w:rPr>
              <w:t xml:space="preserve">N4 session level reporting for </w:t>
            </w:r>
            <w:bookmarkEnd w:id="1"/>
            <w:r w:rsidR="00744D71">
              <w:rPr>
                <w:rFonts w:cs="Arial"/>
                <w:color w:val="000000"/>
                <w:sz w:val="21"/>
                <w:szCs w:val="21"/>
              </w:rPr>
              <w:t>discard and buffered DL traffic detection</w:t>
            </w:r>
          </w:p>
        </w:tc>
      </w:tr>
      <w:tr w:rsidR="001E41F3" w:rsidRPr="0047297D" w:rsidTr="00547111">
        <w:tc>
          <w:tcPr>
            <w:tcW w:w="1843" w:type="dxa"/>
            <w:tcBorders>
              <w:left w:val="single" w:sz="4" w:space="0" w:color="auto"/>
            </w:tcBorders>
          </w:tcPr>
          <w:p w:rsidR="001E41F3" w:rsidRPr="0047297D" w:rsidRDefault="001E41F3" w:rsidP="0047297D">
            <w:pPr>
              <w:pStyle w:val="CRCoverPage"/>
              <w:spacing w:after="0"/>
              <w:rPr>
                <w:b/>
                <w:i/>
                <w:noProof/>
                <w:sz w:val="8"/>
                <w:szCs w:val="8"/>
              </w:rPr>
            </w:pPr>
          </w:p>
        </w:tc>
        <w:tc>
          <w:tcPr>
            <w:tcW w:w="7797" w:type="dxa"/>
            <w:gridSpan w:val="10"/>
            <w:tcBorders>
              <w:right w:val="single" w:sz="4" w:space="0" w:color="auto"/>
            </w:tcBorders>
          </w:tcPr>
          <w:p w:rsidR="001E41F3" w:rsidRPr="0047297D" w:rsidRDefault="001E41F3" w:rsidP="0047297D">
            <w:pPr>
              <w:pStyle w:val="CRCoverPage"/>
              <w:spacing w:after="0"/>
              <w:rPr>
                <w:noProof/>
                <w:sz w:val="8"/>
                <w:szCs w:val="8"/>
              </w:rPr>
            </w:pPr>
          </w:p>
        </w:tc>
      </w:tr>
      <w:tr w:rsidR="001E41F3" w:rsidRPr="0047297D" w:rsidTr="00547111">
        <w:tc>
          <w:tcPr>
            <w:tcW w:w="1843" w:type="dxa"/>
            <w:tcBorders>
              <w:left w:val="single" w:sz="4" w:space="0" w:color="auto"/>
            </w:tcBorders>
          </w:tcPr>
          <w:p w:rsidR="001E41F3" w:rsidRPr="0047297D" w:rsidRDefault="001E41F3" w:rsidP="0047297D">
            <w:pPr>
              <w:pStyle w:val="CRCoverPage"/>
              <w:tabs>
                <w:tab w:val="right" w:pos="1759"/>
              </w:tabs>
              <w:spacing w:after="0"/>
              <w:rPr>
                <w:b/>
                <w:i/>
                <w:noProof/>
              </w:rPr>
            </w:pPr>
            <w:r w:rsidRPr="0047297D">
              <w:rPr>
                <w:b/>
                <w:i/>
                <w:noProof/>
              </w:rPr>
              <w:t>Source to WG:</w:t>
            </w:r>
          </w:p>
        </w:tc>
        <w:tc>
          <w:tcPr>
            <w:tcW w:w="7797" w:type="dxa"/>
            <w:gridSpan w:val="10"/>
            <w:tcBorders>
              <w:right w:val="single" w:sz="4" w:space="0" w:color="auto"/>
            </w:tcBorders>
            <w:shd w:val="pct30" w:color="FFFF00" w:fill="auto"/>
          </w:tcPr>
          <w:p w:rsidR="001E41F3" w:rsidRPr="0047297D" w:rsidRDefault="00B51DB3" w:rsidP="0047297D">
            <w:pPr>
              <w:pStyle w:val="CRCoverPage"/>
              <w:spacing w:after="0"/>
              <w:ind w:left="100"/>
              <w:rPr>
                <w:noProof/>
              </w:rPr>
            </w:pPr>
            <w:r w:rsidRPr="0047297D">
              <w:rPr>
                <w:noProof/>
              </w:rPr>
              <w:fldChar w:fldCharType="begin"/>
            </w:r>
            <w:r w:rsidRPr="0047297D">
              <w:rPr>
                <w:noProof/>
              </w:rPr>
              <w:instrText xml:space="preserve"> DOCPROPERTY  SourceIfWg  \* MERGEFORMAT </w:instrText>
            </w:r>
            <w:r w:rsidRPr="0047297D">
              <w:rPr>
                <w:noProof/>
              </w:rPr>
              <w:fldChar w:fldCharType="separate"/>
            </w:r>
            <w:r w:rsidR="00514818" w:rsidRPr="0047297D">
              <w:rPr>
                <w:noProof/>
              </w:rPr>
              <w:t>Huawei, HiSilicon</w:t>
            </w:r>
            <w:r w:rsidRPr="0047297D">
              <w:rPr>
                <w:noProof/>
              </w:rPr>
              <w:fldChar w:fldCharType="end"/>
            </w:r>
          </w:p>
        </w:tc>
      </w:tr>
      <w:tr w:rsidR="001E41F3" w:rsidRPr="0047297D" w:rsidTr="00547111">
        <w:tc>
          <w:tcPr>
            <w:tcW w:w="1843" w:type="dxa"/>
            <w:tcBorders>
              <w:left w:val="single" w:sz="4" w:space="0" w:color="auto"/>
            </w:tcBorders>
          </w:tcPr>
          <w:p w:rsidR="001E41F3" w:rsidRPr="0047297D" w:rsidRDefault="001E41F3" w:rsidP="0047297D">
            <w:pPr>
              <w:pStyle w:val="CRCoverPage"/>
              <w:tabs>
                <w:tab w:val="right" w:pos="1759"/>
              </w:tabs>
              <w:spacing w:after="0"/>
              <w:rPr>
                <w:b/>
                <w:i/>
                <w:noProof/>
              </w:rPr>
            </w:pPr>
            <w:r w:rsidRPr="0047297D">
              <w:rPr>
                <w:b/>
                <w:i/>
                <w:noProof/>
              </w:rPr>
              <w:t>Source to TSG:</w:t>
            </w:r>
          </w:p>
        </w:tc>
        <w:tc>
          <w:tcPr>
            <w:tcW w:w="7797" w:type="dxa"/>
            <w:gridSpan w:val="10"/>
            <w:tcBorders>
              <w:right w:val="single" w:sz="4" w:space="0" w:color="auto"/>
            </w:tcBorders>
            <w:shd w:val="pct30" w:color="FFFF00" w:fill="auto"/>
          </w:tcPr>
          <w:p w:rsidR="001E41F3" w:rsidRPr="0047297D" w:rsidRDefault="00B51DB3" w:rsidP="0047297D">
            <w:pPr>
              <w:pStyle w:val="CRCoverPage"/>
              <w:spacing w:after="0"/>
              <w:ind w:left="100"/>
              <w:rPr>
                <w:noProof/>
              </w:rPr>
            </w:pPr>
            <w:r w:rsidRPr="0047297D">
              <w:rPr>
                <w:noProof/>
              </w:rPr>
              <w:fldChar w:fldCharType="begin"/>
            </w:r>
            <w:r w:rsidRPr="0047297D">
              <w:rPr>
                <w:noProof/>
              </w:rPr>
              <w:instrText xml:space="preserve"> DOCPROPERTY  SourceIfTsg  \* MERGEFORMAT </w:instrText>
            </w:r>
            <w:r w:rsidRPr="0047297D">
              <w:rPr>
                <w:noProof/>
              </w:rPr>
              <w:fldChar w:fldCharType="separate"/>
            </w:r>
            <w:r w:rsidR="00514818" w:rsidRPr="0047297D">
              <w:rPr>
                <w:noProof/>
              </w:rPr>
              <w:t>SA2</w:t>
            </w:r>
            <w:r w:rsidRPr="0047297D">
              <w:rPr>
                <w:noProof/>
              </w:rPr>
              <w:fldChar w:fldCharType="end"/>
            </w:r>
          </w:p>
        </w:tc>
      </w:tr>
      <w:tr w:rsidR="001E41F3" w:rsidRPr="0047297D" w:rsidTr="00547111">
        <w:tc>
          <w:tcPr>
            <w:tcW w:w="1843" w:type="dxa"/>
            <w:tcBorders>
              <w:left w:val="single" w:sz="4" w:space="0" w:color="auto"/>
            </w:tcBorders>
          </w:tcPr>
          <w:p w:rsidR="001E41F3" w:rsidRPr="0047297D" w:rsidRDefault="001E41F3" w:rsidP="0047297D">
            <w:pPr>
              <w:pStyle w:val="CRCoverPage"/>
              <w:spacing w:after="0"/>
              <w:rPr>
                <w:b/>
                <w:i/>
                <w:noProof/>
                <w:sz w:val="8"/>
                <w:szCs w:val="8"/>
              </w:rPr>
            </w:pPr>
          </w:p>
        </w:tc>
        <w:tc>
          <w:tcPr>
            <w:tcW w:w="7797" w:type="dxa"/>
            <w:gridSpan w:val="10"/>
            <w:tcBorders>
              <w:right w:val="single" w:sz="4" w:space="0" w:color="auto"/>
            </w:tcBorders>
          </w:tcPr>
          <w:p w:rsidR="001E41F3" w:rsidRPr="0047297D" w:rsidRDefault="001E41F3" w:rsidP="0047297D">
            <w:pPr>
              <w:pStyle w:val="CRCoverPage"/>
              <w:spacing w:after="0"/>
              <w:rPr>
                <w:noProof/>
                <w:sz w:val="8"/>
                <w:szCs w:val="8"/>
              </w:rPr>
            </w:pPr>
          </w:p>
        </w:tc>
      </w:tr>
      <w:tr w:rsidR="001E41F3" w:rsidRPr="0047297D" w:rsidTr="00547111">
        <w:tc>
          <w:tcPr>
            <w:tcW w:w="1843" w:type="dxa"/>
            <w:tcBorders>
              <w:left w:val="single" w:sz="4" w:space="0" w:color="auto"/>
            </w:tcBorders>
          </w:tcPr>
          <w:p w:rsidR="001E41F3" w:rsidRPr="0047297D" w:rsidRDefault="001E41F3" w:rsidP="0047297D">
            <w:pPr>
              <w:pStyle w:val="CRCoverPage"/>
              <w:tabs>
                <w:tab w:val="right" w:pos="1759"/>
              </w:tabs>
              <w:spacing w:after="0"/>
              <w:rPr>
                <w:b/>
                <w:i/>
                <w:noProof/>
              </w:rPr>
            </w:pPr>
            <w:r w:rsidRPr="0047297D">
              <w:rPr>
                <w:b/>
                <w:i/>
                <w:noProof/>
              </w:rPr>
              <w:t>Work item code</w:t>
            </w:r>
            <w:r w:rsidR="0051580D" w:rsidRPr="0047297D">
              <w:rPr>
                <w:b/>
                <w:i/>
                <w:noProof/>
              </w:rPr>
              <w:t>:</w:t>
            </w:r>
          </w:p>
        </w:tc>
        <w:tc>
          <w:tcPr>
            <w:tcW w:w="3686" w:type="dxa"/>
            <w:gridSpan w:val="5"/>
            <w:shd w:val="pct30" w:color="FFFF00" w:fill="auto"/>
          </w:tcPr>
          <w:p w:rsidR="001E41F3" w:rsidRPr="0047297D" w:rsidRDefault="00C11A25" w:rsidP="0047297D">
            <w:pPr>
              <w:pStyle w:val="CRCoverPage"/>
              <w:spacing w:after="0"/>
              <w:ind w:left="100"/>
              <w:rPr>
                <w:noProof/>
              </w:rPr>
            </w:pPr>
            <w:r w:rsidRPr="0047297D">
              <w:rPr>
                <w:noProof/>
              </w:rPr>
              <w:t>5G_CIoT</w:t>
            </w:r>
          </w:p>
        </w:tc>
        <w:tc>
          <w:tcPr>
            <w:tcW w:w="567" w:type="dxa"/>
            <w:tcBorders>
              <w:left w:val="nil"/>
            </w:tcBorders>
          </w:tcPr>
          <w:p w:rsidR="001E41F3" w:rsidRPr="0047297D" w:rsidRDefault="001E41F3" w:rsidP="0047297D">
            <w:pPr>
              <w:pStyle w:val="CRCoverPage"/>
              <w:spacing w:after="0"/>
              <w:ind w:right="100"/>
              <w:rPr>
                <w:noProof/>
              </w:rPr>
            </w:pPr>
          </w:p>
        </w:tc>
        <w:tc>
          <w:tcPr>
            <w:tcW w:w="1417" w:type="dxa"/>
            <w:gridSpan w:val="3"/>
            <w:tcBorders>
              <w:left w:val="nil"/>
            </w:tcBorders>
          </w:tcPr>
          <w:p w:rsidR="001E41F3" w:rsidRPr="0047297D" w:rsidRDefault="001E41F3" w:rsidP="0047297D">
            <w:pPr>
              <w:pStyle w:val="CRCoverPage"/>
              <w:spacing w:after="0"/>
              <w:jc w:val="right"/>
              <w:rPr>
                <w:noProof/>
              </w:rPr>
            </w:pPr>
            <w:r w:rsidRPr="0047297D">
              <w:rPr>
                <w:b/>
                <w:i/>
                <w:noProof/>
              </w:rPr>
              <w:t>Date:</w:t>
            </w:r>
          </w:p>
        </w:tc>
        <w:tc>
          <w:tcPr>
            <w:tcW w:w="2127" w:type="dxa"/>
            <w:tcBorders>
              <w:right w:val="single" w:sz="4" w:space="0" w:color="auto"/>
            </w:tcBorders>
            <w:shd w:val="pct30" w:color="FFFF00" w:fill="auto"/>
          </w:tcPr>
          <w:p w:rsidR="001E41F3" w:rsidRPr="0047297D" w:rsidRDefault="00B51DB3" w:rsidP="00725201">
            <w:pPr>
              <w:pStyle w:val="CRCoverPage"/>
              <w:spacing w:after="0"/>
              <w:ind w:left="100"/>
              <w:rPr>
                <w:noProof/>
              </w:rPr>
            </w:pPr>
            <w:r w:rsidRPr="0047297D">
              <w:rPr>
                <w:noProof/>
              </w:rPr>
              <w:fldChar w:fldCharType="begin"/>
            </w:r>
            <w:r w:rsidRPr="0047297D">
              <w:rPr>
                <w:noProof/>
              </w:rPr>
              <w:instrText xml:space="preserve"> DOCPROPERTY  ResDate  \* MERGEFORMAT </w:instrText>
            </w:r>
            <w:r w:rsidRPr="0047297D">
              <w:rPr>
                <w:noProof/>
              </w:rPr>
              <w:fldChar w:fldCharType="separate"/>
            </w:r>
            <w:r w:rsidR="00BE310E">
              <w:rPr>
                <w:noProof/>
              </w:rPr>
              <w:t>2020-02-18</w:t>
            </w:r>
            <w:r w:rsidRPr="0047297D">
              <w:rPr>
                <w:noProof/>
              </w:rPr>
              <w:fldChar w:fldCharType="end"/>
            </w:r>
            <w:bookmarkStart w:id="2" w:name="_GoBack"/>
            <w:bookmarkEnd w:id="2"/>
          </w:p>
        </w:tc>
      </w:tr>
      <w:tr w:rsidR="001E41F3" w:rsidRPr="0047297D" w:rsidTr="00547111">
        <w:tc>
          <w:tcPr>
            <w:tcW w:w="1843" w:type="dxa"/>
            <w:tcBorders>
              <w:left w:val="single" w:sz="4" w:space="0" w:color="auto"/>
            </w:tcBorders>
          </w:tcPr>
          <w:p w:rsidR="001E41F3" w:rsidRPr="0047297D" w:rsidRDefault="001E41F3" w:rsidP="0047297D">
            <w:pPr>
              <w:pStyle w:val="CRCoverPage"/>
              <w:spacing w:after="0"/>
              <w:rPr>
                <w:b/>
                <w:i/>
                <w:noProof/>
                <w:sz w:val="8"/>
                <w:szCs w:val="8"/>
              </w:rPr>
            </w:pPr>
          </w:p>
        </w:tc>
        <w:tc>
          <w:tcPr>
            <w:tcW w:w="1986" w:type="dxa"/>
            <w:gridSpan w:val="4"/>
          </w:tcPr>
          <w:p w:rsidR="001E41F3" w:rsidRPr="0047297D" w:rsidRDefault="001E41F3" w:rsidP="0047297D">
            <w:pPr>
              <w:pStyle w:val="CRCoverPage"/>
              <w:spacing w:after="0"/>
              <w:rPr>
                <w:noProof/>
                <w:sz w:val="8"/>
                <w:szCs w:val="8"/>
              </w:rPr>
            </w:pPr>
          </w:p>
        </w:tc>
        <w:tc>
          <w:tcPr>
            <w:tcW w:w="2267" w:type="dxa"/>
            <w:gridSpan w:val="2"/>
          </w:tcPr>
          <w:p w:rsidR="001E41F3" w:rsidRPr="0047297D" w:rsidRDefault="001E41F3" w:rsidP="0047297D">
            <w:pPr>
              <w:pStyle w:val="CRCoverPage"/>
              <w:spacing w:after="0"/>
              <w:rPr>
                <w:noProof/>
                <w:sz w:val="8"/>
                <w:szCs w:val="8"/>
              </w:rPr>
            </w:pPr>
          </w:p>
        </w:tc>
        <w:tc>
          <w:tcPr>
            <w:tcW w:w="1417" w:type="dxa"/>
            <w:gridSpan w:val="3"/>
          </w:tcPr>
          <w:p w:rsidR="001E41F3" w:rsidRPr="0047297D" w:rsidRDefault="001E41F3" w:rsidP="0047297D">
            <w:pPr>
              <w:pStyle w:val="CRCoverPage"/>
              <w:spacing w:after="0"/>
              <w:rPr>
                <w:noProof/>
                <w:sz w:val="8"/>
                <w:szCs w:val="8"/>
              </w:rPr>
            </w:pPr>
          </w:p>
        </w:tc>
        <w:tc>
          <w:tcPr>
            <w:tcW w:w="2127" w:type="dxa"/>
            <w:tcBorders>
              <w:right w:val="single" w:sz="4" w:space="0" w:color="auto"/>
            </w:tcBorders>
          </w:tcPr>
          <w:p w:rsidR="001E41F3" w:rsidRPr="0047297D" w:rsidRDefault="001E41F3" w:rsidP="0047297D">
            <w:pPr>
              <w:pStyle w:val="CRCoverPage"/>
              <w:spacing w:after="0"/>
              <w:rPr>
                <w:noProof/>
                <w:sz w:val="8"/>
                <w:szCs w:val="8"/>
              </w:rPr>
            </w:pPr>
          </w:p>
        </w:tc>
      </w:tr>
      <w:tr w:rsidR="001E41F3" w:rsidRPr="0047297D" w:rsidTr="00547111">
        <w:trPr>
          <w:cantSplit/>
        </w:trPr>
        <w:tc>
          <w:tcPr>
            <w:tcW w:w="1843" w:type="dxa"/>
            <w:tcBorders>
              <w:left w:val="single" w:sz="4" w:space="0" w:color="auto"/>
            </w:tcBorders>
          </w:tcPr>
          <w:p w:rsidR="001E41F3" w:rsidRPr="0047297D" w:rsidRDefault="001E41F3" w:rsidP="0047297D">
            <w:pPr>
              <w:pStyle w:val="CRCoverPage"/>
              <w:tabs>
                <w:tab w:val="right" w:pos="1759"/>
              </w:tabs>
              <w:spacing w:after="0"/>
              <w:rPr>
                <w:b/>
                <w:i/>
                <w:noProof/>
              </w:rPr>
            </w:pPr>
            <w:r w:rsidRPr="0047297D">
              <w:rPr>
                <w:b/>
                <w:i/>
                <w:noProof/>
              </w:rPr>
              <w:t>Category:</w:t>
            </w:r>
          </w:p>
        </w:tc>
        <w:tc>
          <w:tcPr>
            <w:tcW w:w="851" w:type="dxa"/>
            <w:shd w:val="pct30" w:color="FFFF00" w:fill="auto"/>
          </w:tcPr>
          <w:p w:rsidR="001E41F3" w:rsidRPr="0047297D" w:rsidRDefault="00C11A25" w:rsidP="0047297D">
            <w:pPr>
              <w:pStyle w:val="CRCoverPage"/>
              <w:spacing w:after="0"/>
              <w:ind w:left="100" w:right="-609"/>
              <w:rPr>
                <w:b/>
                <w:noProof/>
              </w:rPr>
            </w:pPr>
            <w:r w:rsidRPr="0047297D">
              <w:rPr>
                <w:b/>
                <w:noProof/>
              </w:rPr>
              <w:t>F</w:t>
            </w:r>
          </w:p>
        </w:tc>
        <w:tc>
          <w:tcPr>
            <w:tcW w:w="3402" w:type="dxa"/>
            <w:gridSpan w:val="5"/>
            <w:tcBorders>
              <w:left w:val="nil"/>
            </w:tcBorders>
          </w:tcPr>
          <w:p w:rsidR="001E41F3" w:rsidRPr="0047297D" w:rsidRDefault="001E41F3" w:rsidP="0047297D">
            <w:pPr>
              <w:pStyle w:val="CRCoverPage"/>
              <w:spacing w:after="0"/>
              <w:rPr>
                <w:noProof/>
              </w:rPr>
            </w:pPr>
          </w:p>
        </w:tc>
        <w:tc>
          <w:tcPr>
            <w:tcW w:w="1417" w:type="dxa"/>
            <w:gridSpan w:val="3"/>
            <w:tcBorders>
              <w:left w:val="nil"/>
            </w:tcBorders>
          </w:tcPr>
          <w:p w:rsidR="001E41F3" w:rsidRPr="0047297D" w:rsidRDefault="001E41F3" w:rsidP="0047297D">
            <w:pPr>
              <w:pStyle w:val="CRCoverPage"/>
              <w:spacing w:after="0"/>
              <w:jc w:val="right"/>
              <w:rPr>
                <w:b/>
                <w:i/>
                <w:noProof/>
              </w:rPr>
            </w:pPr>
            <w:r w:rsidRPr="0047297D">
              <w:rPr>
                <w:b/>
                <w:i/>
                <w:noProof/>
              </w:rPr>
              <w:t>Release:</w:t>
            </w:r>
          </w:p>
        </w:tc>
        <w:tc>
          <w:tcPr>
            <w:tcW w:w="2127" w:type="dxa"/>
            <w:tcBorders>
              <w:right w:val="single" w:sz="4" w:space="0" w:color="auto"/>
            </w:tcBorders>
            <w:shd w:val="pct30" w:color="FFFF00" w:fill="auto"/>
          </w:tcPr>
          <w:p w:rsidR="001E41F3" w:rsidRPr="0047297D" w:rsidRDefault="00AF1A6F" w:rsidP="0047297D">
            <w:pPr>
              <w:pStyle w:val="CRCoverPage"/>
              <w:spacing w:after="0"/>
              <w:ind w:left="100"/>
              <w:rPr>
                <w:noProof/>
              </w:rPr>
            </w:pPr>
            <w:r w:rsidRPr="0047297D">
              <w:rPr>
                <w:noProof/>
              </w:rPr>
              <w:t>Rel-16</w:t>
            </w:r>
          </w:p>
        </w:tc>
      </w:tr>
      <w:tr w:rsidR="001E41F3" w:rsidTr="00547111">
        <w:tc>
          <w:tcPr>
            <w:tcW w:w="1843" w:type="dxa"/>
            <w:tcBorders>
              <w:left w:val="single" w:sz="4" w:space="0" w:color="auto"/>
              <w:bottom w:val="single" w:sz="4" w:space="0" w:color="auto"/>
            </w:tcBorders>
          </w:tcPr>
          <w:p w:rsidR="001E41F3" w:rsidRPr="0047297D" w:rsidRDefault="001E41F3" w:rsidP="0047297D">
            <w:pPr>
              <w:pStyle w:val="CRCoverPage"/>
              <w:spacing w:after="0"/>
              <w:rPr>
                <w:b/>
                <w:i/>
                <w:noProof/>
              </w:rPr>
            </w:pPr>
          </w:p>
        </w:tc>
        <w:tc>
          <w:tcPr>
            <w:tcW w:w="4677" w:type="dxa"/>
            <w:gridSpan w:val="8"/>
            <w:tcBorders>
              <w:bottom w:val="single" w:sz="4" w:space="0" w:color="auto"/>
            </w:tcBorders>
          </w:tcPr>
          <w:p w:rsidR="001E41F3" w:rsidRPr="0047297D" w:rsidRDefault="001E41F3" w:rsidP="0047297D">
            <w:pPr>
              <w:pStyle w:val="CRCoverPage"/>
              <w:spacing w:after="0"/>
              <w:ind w:left="383" w:hanging="383"/>
              <w:rPr>
                <w:i/>
                <w:noProof/>
                <w:sz w:val="18"/>
              </w:rPr>
            </w:pPr>
            <w:r w:rsidRPr="0047297D">
              <w:rPr>
                <w:i/>
                <w:noProof/>
                <w:sz w:val="18"/>
              </w:rPr>
              <w:t xml:space="preserve">Use </w:t>
            </w:r>
            <w:r w:rsidRPr="0047297D">
              <w:rPr>
                <w:i/>
                <w:noProof/>
                <w:sz w:val="18"/>
                <w:u w:val="single"/>
              </w:rPr>
              <w:t>one</w:t>
            </w:r>
            <w:r w:rsidRPr="0047297D">
              <w:rPr>
                <w:i/>
                <w:noProof/>
                <w:sz w:val="18"/>
              </w:rPr>
              <w:t xml:space="preserve"> of the following categories:</w:t>
            </w:r>
            <w:r w:rsidRPr="0047297D">
              <w:rPr>
                <w:b/>
                <w:i/>
                <w:noProof/>
                <w:sz w:val="18"/>
              </w:rPr>
              <w:br/>
              <w:t>F</w:t>
            </w:r>
            <w:r w:rsidRPr="0047297D">
              <w:rPr>
                <w:i/>
                <w:noProof/>
                <w:sz w:val="18"/>
              </w:rPr>
              <w:t xml:space="preserve">  (correction)</w:t>
            </w:r>
            <w:r w:rsidRPr="0047297D">
              <w:rPr>
                <w:i/>
                <w:noProof/>
                <w:sz w:val="18"/>
              </w:rPr>
              <w:br/>
            </w:r>
            <w:r w:rsidRPr="0047297D">
              <w:rPr>
                <w:b/>
                <w:i/>
                <w:noProof/>
                <w:sz w:val="18"/>
              </w:rPr>
              <w:t>A</w:t>
            </w:r>
            <w:r w:rsidRPr="0047297D">
              <w:rPr>
                <w:i/>
                <w:noProof/>
                <w:sz w:val="18"/>
              </w:rPr>
              <w:t xml:space="preserve">  (</w:t>
            </w:r>
            <w:r w:rsidR="00DE34CF" w:rsidRPr="0047297D">
              <w:rPr>
                <w:i/>
                <w:noProof/>
                <w:sz w:val="18"/>
              </w:rPr>
              <w:t xml:space="preserve">mirror </w:t>
            </w:r>
            <w:r w:rsidRPr="0047297D">
              <w:rPr>
                <w:i/>
                <w:noProof/>
                <w:sz w:val="18"/>
              </w:rPr>
              <w:t>correspond</w:t>
            </w:r>
            <w:r w:rsidR="00DE34CF" w:rsidRPr="0047297D">
              <w:rPr>
                <w:i/>
                <w:noProof/>
                <w:sz w:val="18"/>
              </w:rPr>
              <w:t xml:space="preserve">ing </w:t>
            </w:r>
            <w:r w:rsidRPr="0047297D">
              <w:rPr>
                <w:i/>
                <w:noProof/>
                <w:sz w:val="18"/>
              </w:rPr>
              <w:t xml:space="preserve">to a </w:t>
            </w:r>
            <w:r w:rsidR="00DE34CF" w:rsidRPr="0047297D">
              <w:rPr>
                <w:i/>
                <w:noProof/>
                <w:sz w:val="18"/>
              </w:rPr>
              <w:t xml:space="preserve">change </w:t>
            </w:r>
            <w:r w:rsidRPr="0047297D">
              <w:rPr>
                <w:i/>
                <w:noProof/>
                <w:sz w:val="18"/>
              </w:rPr>
              <w:t>in an earlier release)</w:t>
            </w:r>
            <w:r w:rsidRPr="0047297D">
              <w:rPr>
                <w:i/>
                <w:noProof/>
                <w:sz w:val="18"/>
              </w:rPr>
              <w:br/>
            </w:r>
            <w:r w:rsidRPr="0047297D">
              <w:rPr>
                <w:b/>
                <w:i/>
                <w:noProof/>
                <w:sz w:val="18"/>
              </w:rPr>
              <w:t>B</w:t>
            </w:r>
            <w:r w:rsidRPr="0047297D">
              <w:rPr>
                <w:i/>
                <w:noProof/>
                <w:sz w:val="18"/>
              </w:rPr>
              <w:t xml:space="preserve">  (addition of feature), </w:t>
            </w:r>
            <w:r w:rsidRPr="0047297D">
              <w:rPr>
                <w:i/>
                <w:noProof/>
                <w:sz w:val="18"/>
              </w:rPr>
              <w:br/>
            </w:r>
            <w:r w:rsidRPr="0047297D">
              <w:rPr>
                <w:b/>
                <w:i/>
                <w:noProof/>
                <w:sz w:val="18"/>
              </w:rPr>
              <w:t>C</w:t>
            </w:r>
            <w:r w:rsidRPr="0047297D">
              <w:rPr>
                <w:i/>
                <w:noProof/>
                <w:sz w:val="18"/>
              </w:rPr>
              <w:t xml:space="preserve">  (functional modification of feature)</w:t>
            </w:r>
            <w:r w:rsidRPr="0047297D">
              <w:rPr>
                <w:i/>
                <w:noProof/>
                <w:sz w:val="18"/>
              </w:rPr>
              <w:br/>
            </w:r>
            <w:r w:rsidRPr="0047297D">
              <w:rPr>
                <w:b/>
                <w:i/>
                <w:noProof/>
                <w:sz w:val="18"/>
              </w:rPr>
              <w:t>D</w:t>
            </w:r>
            <w:r w:rsidRPr="0047297D">
              <w:rPr>
                <w:i/>
                <w:noProof/>
                <w:sz w:val="18"/>
              </w:rPr>
              <w:t xml:space="preserve">  (editorial modification)</w:t>
            </w:r>
          </w:p>
          <w:p w:rsidR="001E41F3" w:rsidRPr="0047297D" w:rsidRDefault="001E41F3" w:rsidP="0047297D">
            <w:pPr>
              <w:pStyle w:val="CRCoverPage"/>
              <w:rPr>
                <w:noProof/>
              </w:rPr>
            </w:pPr>
            <w:r w:rsidRPr="0047297D">
              <w:rPr>
                <w:noProof/>
                <w:sz w:val="18"/>
              </w:rPr>
              <w:t>Detailed explanations of the above categories can</w:t>
            </w:r>
            <w:r w:rsidRPr="0047297D">
              <w:rPr>
                <w:noProof/>
                <w:sz w:val="18"/>
              </w:rPr>
              <w:br/>
              <w:t xml:space="preserve">be found in 3GPP </w:t>
            </w:r>
            <w:hyperlink r:id="rId10" w:history="1">
              <w:r w:rsidRPr="0047297D">
                <w:rPr>
                  <w:rStyle w:val="Hyperlink"/>
                  <w:noProof/>
                  <w:sz w:val="18"/>
                </w:rPr>
                <w:t>TR 21.900</w:t>
              </w:r>
            </w:hyperlink>
            <w:r w:rsidRPr="0047297D">
              <w:rPr>
                <w:noProof/>
                <w:sz w:val="18"/>
              </w:rPr>
              <w:t>.</w:t>
            </w:r>
          </w:p>
        </w:tc>
        <w:tc>
          <w:tcPr>
            <w:tcW w:w="3120" w:type="dxa"/>
            <w:gridSpan w:val="2"/>
            <w:tcBorders>
              <w:bottom w:val="single" w:sz="4" w:space="0" w:color="auto"/>
              <w:right w:val="single" w:sz="4" w:space="0" w:color="auto"/>
            </w:tcBorders>
          </w:tcPr>
          <w:p w:rsidR="000C038A" w:rsidRPr="007C2097" w:rsidRDefault="001E41F3" w:rsidP="0047297D">
            <w:pPr>
              <w:pStyle w:val="CRCoverPage"/>
              <w:tabs>
                <w:tab w:val="left" w:pos="950"/>
              </w:tabs>
              <w:spacing w:after="0"/>
              <w:ind w:left="241" w:hanging="241"/>
              <w:rPr>
                <w:i/>
                <w:noProof/>
                <w:sz w:val="18"/>
              </w:rPr>
            </w:pPr>
            <w:r w:rsidRPr="0047297D">
              <w:rPr>
                <w:i/>
                <w:noProof/>
                <w:sz w:val="18"/>
              </w:rPr>
              <w:t xml:space="preserve">Use </w:t>
            </w:r>
            <w:r w:rsidRPr="0047297D">
              <w:rPr>
                <w:i/>
                <w:noProof/>
                <w:sz w:val="18"/>
                <w:u w:val="single"/>
              </w:rPr>
              <w:t>one</w:t>
            </w:r>
            <w:r w:rsidRPr="0047297D">
              <w:rPr>
                <w:i/>
                <w:noProof/>
                <w:sz w:val="18"/>
              </w:rPr>
              <w:t xml:space="preserve"> of the following releases:</w:t>
            </w:r>
            <w:r w:rsidRPr="0047297D">
              <w:rPr>
                <w:i/>
                <w:noProof/>
                <w:sz w:val="18"/>
              </w:rPr>
              <w:br/>
              <w:t>Rel-8</w:t>
            </w:r>
            <w:r w:rsidRPr="0047297D">
              <w:rPr>
                <w:i/>
                <w:noProof/>
                <w:sz w:val="18"/>
              </w:rPr>
              <w:tab/>
              <w:t>(Release 8)</w:t>
            </w:r>
            <w:r w:rsidR="007C2097" w:rsidRPr="0047297D">
              <w:rPr>
                <w:i/>
                <w:noProof/>
                <w:sz w:val="18"/>
              </w:rPr>
              <w:br/>
              <w:t>Rel-9</w:t>
            </w:r>
            <w:r w:rsidR="007C2097" w:rsidRPr="0047297D">
              <w:rPr>
                <w:i/>
                <w:noProof/>
                <w:sz w:val="18"/>
              </w:rPr>
              <w:tab/>
              <w:t>(Release 9)</w:t>
            </w:r>
            <w:r w:rsidR="009777D9" w:rsidRPr="0047297D">
              <w:rPr>
                <w:i/>
                <w:noProof/>
                <w:sz w:val="18"/>
              </w:rPr>
              <w:br/>
              <w:t>Rel-10</w:t>
            </w:r>
            <w:r w:rsidR="009777D9" w:rsidRPr="0047297D">
              <w:rPr>
                <w:i/>
                <w:noProof/>
                <w:sz w:val="18"/>
              </w:rPr>
              <w:tab/>
              <w:t>(Release 10)</w:t>
            </w:r>
            <w:r w:rsidR="000C038A" w:rsidRPr="0047297D">
              <w:rPr>
                <w:i/>
                <w:noProof/>
                <w:sz w:val="18"/>
              </w:rPr>
              <w:br/>
              <w:t>Rel-11</w:t>
            </w:r>
            <w:r w:rsidR="000C038A" w:rsidRPr="0047297D">
              <w:rPr>
                <w:i/>
                <w:noProof/>
                <w:sz w:val="18"/>
              </w:rPr>
              <w:tab/>
              <w:t>(Release 11)</w:t>
            </w:r>
            <w:r w:rsidR="000C038A" w:rsidRPr="0047297D">
              <w:rPr>
                <w:i/>
                <w:noProof/>
                <w:sz w:val="18"/>
              </w:rPr>
              <w:br/>
              <w:t>Rel-12</w:t>
            </w:r>
            <w:r w:rsidR="000C038A" w:rsidRPr="0047297D">
              <w:rPr>
                <w:i/>
                <w:noProof/>
                <w:sz w:val="18"/>
              </w:rPr>
              <w:tab/>
              <w:t>(Release 12)</w:t>
            </w:r>
            <w:r w:rsidR="0051580D" w:rsidRPr="0047297D">
              <w:rPr>
                <w:i/>
                <w:noProof/>
                <w:sz w:val="18"/>
              </w:rPr>
              <w:br/>
            </w:r>
            <w:bookmarkStart w:id="3" w:name="OLE_LINK1"/>
            <w:r w:rsidR="0051580D" w:rsidRPr="0047297D">
              <w:rPr>
                <w:i/>
                <w:noProof/>
                <w:sz w:val="18"/>
              </w:rPr>
              <w:t>Rel-13</w:t>
            </w:r>
            <w:r w:rsidR="0051580D" w:rsidRPr="0047297D">
              <w:rPr>
                <w:i/>
                <w:noProof/>
                <w:sz w:val="18"/>
              </w:rPr>
              <w:tab/>
              <w:t>(Release 13)</w:t>
            </w:r>
            <w:bookmarkEnd w:id="3"/>
            <w:r w:rsidR="00BD6BB8" w:rsidRPr="0047297D">
              <w:rPr>
                <w:i/>
                <w:noProof/>
                <w:sz w:val="18"/>
              </w:rPr>
              <w:br/>
              <w:t>Rel-14</w:t>
            </w:r>
            <w:r w:rsidR="00BD6BB8" w:rsidRPr="0047297D">
              <w:rPr>
                <w:i/>
                <w:noProof/>
                <w:sz w:val="18"/>
              </w:rPr>
              <w:tab/>
              <w:t>(Release 14)</w:t>
            </w:r>
            <w:r w:rsidR="00E34898" w:rsidRPr="0047297D">
              <w:rPr>
                <w:i/>
                <w:noProof/>
                <w:sz w:val="18"/>
              </w:rPr>
              <w:br/>
              <w:t>Rel-15</w:t>
            </w:r>
            <w:r w:rsidR="00E34898" w:rsidRPr="0047297D">
              <w:rPr>
                <w:i/>
                <w:noProof/>
                <w:sz w:val="18"/>
              </w:rPr>
              <w:tab/>
              <w:t>(Release 15)</w:t>
            </w:r>
            <w:r w:rsidR="00E34898" w:rsidRPr="0047297D">
              <w:rPr>
                <w:i/>
                <w:noProof/>
                <w:sz w:val="18"/>
              </w:rPr>
              <w:br/>
              <w:t>Rel-16</w:t>
            </w:r>
            <w:r w:rsidR="00E34898" w:rsidRPr="0047297D">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4D71" w:rsidRDefault="00C11A25" w:rsidP="00744D71">
            <w:pPr>
              <w:pStyle w:val="CRCoverPage"/>
              <w:spacing w:after="0"/>
              <w:ind w:left="100"/>
            </w:pPr>
            <w:r>
              <w:rPr>
                <w:noProof/>
              </w:rPr>
              <w:t>In</w:t>
            </w:r>
            <w:r w:rsidR="00744D71">
              <w:rPr>
                <w:noProof/>
              </w:rPr>
              <w:t xml:space="preserve"> SA2#136AH meeting, for the</w:t>
            </w:r>
            <w:r>
              <w:rPr>
                <w:noProof/>
              </w:rPr>
              <w:t xml:space="preserve"> </w:t>
            </w:r>
            <w:bookmarkStart w:id="4" w:name="OLE_LINK125"/>
            <w:r>
              <w:t>Availability after DDN Failure event</w:t>
            </w:r>
            <w:r>
              <w:rPr>
                <w:noProof/>
              </w:rPr>
              <w:t xml:space="preserve"> </w:t>
            </w:r>
            <w:bookmarkEnd w:id="4"/>
            <w:r w:rsidRPr="003453F2">
              <w:t>with</w:t>
            </w:r>
            <w:r w:rsidRPr="00F24B57">
              <w:t xml:space="preserve"> </w:t>
            </w:r>
            <w:r>
              <w:t>UPF</w:t>
            </w:r>
            <w:r w:rsidRPr="00F24B57">
              <w:t xml:space="preserve"> buffering</w:t>
            </w:r>
            <w:r w:rsidR="00744D71">
              <w:t xml:space="preserve"> and the DDD status event with UPF buffering</w:t>
            </w:r>
            <w:r>
              <w:t xml:space="preserve">, the SMF will request the UPF to report </w:t>
            </w:r>
            <w:r w:rsidR="00744D71">
              <w:t xml:space="preserve">event about </w:t>
            </w:r>
            <w:r>
              <w:t xml:space="preserve">the discard </w:t>
            </w:r>
            <w:r w:rsidR="00F459DB">
              <w:t xml:space="preserve">DL </w:t>
            </w:r>
            <w:r>
              <w:t>data</w:t>
            </w:r>
            <w:r w:rsidR="00744D71">
              <w:t xml:space="preserve"> and buffered DL data</w:t>
            </w:r>
            <w:r w:rsidR="00F459DB">
              <w:t xml:space="preserve">. And when the UPF determines to discard a DL data, it reported the </w:t>
            </w:r>
            <w:r w:rsidR="00676085">
              <w:t>event</w:t>
            </w:r>
            <w:r w:rsidR="00F459DB">
              <w:t xml:space="preserve"> to the SMF.</w:t>
            </w:r>
          </w:p>
          <w:p w:rsidR="001E41F3" w:rsidRPr="00C11A25" w:rsidRDefault="00F459DB" w:rsidP="00744D71">
            <w:pPr>
              <w:pStyle w:val="CRCoverPage"/>
              <w:spacing w:after="0"/>
              <w:ind w:left="100"/>
              <w:rPr>
                <w:noProof/>
              </w:rPr>
            </w:pPr>
            <w:r>
              <w:t>However,</w:t>
            </w:r>
            <w:r w:rsidR="002927F5">
              <w:t xml:space="preserve"> the definition of </w:t>
            </w:r>
            <w:r>
              <w:t xml:space="preserve">the traffic </w:t>
            </w:r>
            <w:r w:rsidR="00744D71">
              <w:t>detection for discard data or buffered data</w:t>
            </w:r>
            <w:r>
              <w:t xml:space="preserve"> </w:t>
            </w:r>
            <w:r w:rsidR="002927F5">
              <w:t>reporting event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27F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C11A25" w:rsidRDefault="002927F5" w:rsidP="00744D71">
            <w:pPr>
              <w:pStyle w:val="CRCoverPage"/>
              <w:spacing w:after="0"/>
              <w:ind w:left="100"/>
              <w:rPr>
                <w:noProof/>
                <w:lang w:eastAsia="zh-CN"/>
              </w:rPr>
            </w:pPr>
            <w:r>
              <w:rPr>
                <w:noProof/>
                <w:lang w:eastAsia="zh-CN"/>
              </w:rPr>
              <w:t xml:space="preserve">Add </w:t>
            </w:r>
            <w:r w:rsidR="00744D71">
              <w:rPr>
                <w:rFonts w:cs="Arial"/>
                <w:color w:val="000000"/>
                <w:sz w:val="21"/>
                <w:szCs w:val="21"/>
              </w:rPr>
              <w:t>discard DL traffic detection and buffered DL traffic detection</w:t>
            </w:r>
            <w:r w:rsidR="00744D71">
              <w:t xml:space="preserve"> </w:t>
            </w:r>
            <w:r>
              <w:t>reporting in</w:t>
            </w:r>
            <w:r>
              <w:rPr>
                <w:noProof/>
                <w:lang w:eastAsia="zh-CN"/>
              </w:rPr>
              <w:t xml:space="preserve"> N4 </w:t>
            </w:r>
            <w:r w:rsidRPr="00140E21">
              <w:t>Session Level Reporting</w:t>
            </w:r>
            <w:r>
              <w:t xml:space="preserve">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A2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11A25" w:rsidRDefault="002927F5" w:rsidP="00B661A1">
            <w:pPr>
              <w:pStyle w:val="CRCoverPage"/>
              <w:spacing w:after="0"/>
              <w:ind w:left="100"/>
              <w:rPr>
                <w:noProof/>
                <w:lang w:eastAsia="zh-CN"/>
              </w:rPr>
            </w:pPr>
            <w:r>
              <w:rPr>
                <w:noProof/>
                <w:lang w:eastAsia="zh-CN"/>
              </w:rPr>
              <w:t xml:space="preserve">The definition about </w:t>
            </w:r>
            <w:r>
              <w:t>Availability after DDN Failure event</w:t>
            </w:r>
            <w:r w:rsidR="00744D71">
              <w:t xml:space="preserve"> and DDD status event</w:t>
            </w:r>
            <w:r>
              <w:t xml:space="preserv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1A25" w:rsidP="005F4F10">
            <w:pPr>
              <w:pStyle w:val="CRCoverPage"/>
              <w:spacing w:after="0"/>
              <w:ind w:left="100"/>
              <w:rPr>
                <w:noProof/>
              </w:rPr>
            </w:pPr>
            <w:r>
              <w:rPr>
                <w:noProof/>
              </w:rPr>
              <w:t>4.4.2.2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11A25" w:rsidRDefault="00AF1A6F">
            <w:pPr>
              <w:pStyle w:val="CRCoverPage"/>
              <w:spacing w:after="0"/>
              <w:jc w:val="center"/>
              <w:rPr>
                <w:b/>
                <w:caps/>
                <w:noProof/>
              </w:rPr>
            </w:pPr>
            <w:r w:rsidRPr="00C11A25">
              <w:rPr>
                <w:b/>
                <w:caps/>
                <w:noProof/>
              </w:rPr>
              <w:t>X</w:t>
            </w:r>
          </w:p>
        </w:tc>
        <w:tc>
          <w:tcPr>
            <w:tcW w:w="2977" w:type="dxa"/>
            <w:gridSpan w:val="4"/>
          </w:tcPr>
          <w:p w:rsidR="001E41F3" w:rsidRPr="00C11A25" w:rsidRDefault="001E41F3">
            <w:pPr>
              <w:pStyle w:val="CRCoverPage"/>
              <w:tabs>
                <w:tab w:val="right" w:pos="2893"/>
              </w:tabs>
              <w:spacing w:after="0"/>
              <w:rPr>
                <w:noProof/>
              </w:rPr>
            </w:pPr>
            <w:r w:rsidRPr="00C11A25">
              <w:rPr>
                <w:noProof/>
              </w:rPr>
              <w:t xml:space="preserve"> Other core specifications</w:t>
            </w:r>
            <w:r w:rsidRPr="00C11A2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11A25" w:rsidRDefault="00AF1A6F">
            <w:pPr>
              <w:pStyle w:val="CRCoverPage"/>
              <w:spacing w:after="0"/>
              <w:jc w:val="center"/>
              <w:rPr>
                <w:b/>
                <w:caps/>
                <w:noProof/>
              </w:rPr>
            </w:pPr>
            <w:r w:rsidRPr="00C11A25">
              <w:rPr>
                <w:b/>
                <w:caps/>
                <w:noProof/>
              </w:rPr>
              <w:t>X</w:t>
            </w:r>
          </w:p>
        </w:tc>
        <w:tc>
          <w:tcPr>
            <w:tcW w:w="2977" w:type="dxa"/>
            <w:gridSpan w:val="4"/>
          </w:tcPr>
          <w:p w:rsidR="001E41F3" w:rsidRPr="00C11A25" w:rsidRDefault="001E41F3">
            <w:pPr>
              <w:pStyle w:val="CRCoverPage"/>
              <w:spacing w:after="0"/>
              <w:rPr>
                <w:noProof/>
              </w:rPr>
            </w:pPr>
            <w:r w:rsidRPr="00C11A2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11A25" w:rsidRDefault="00AF1A6F">
            <w:pPr>
              <w:pStyle w:val="CRCoverPage"/>
              <w:spacing w:after="0"/>
              <w:jc w:val="center"/>
              <w:rPr>
                <w:b/>
                <w:caps/>
                <w:noProof/>
              </w:rPr>
            </w:pPr>
            <w:r w:rsidRPr="00C11A25">
              <w:rPr>
                <w:b/>
                <w:caps/>
                <w:noProof/>
              </w:rPr>
              <w:t>X</w:t>
            </w:r>
          </w:p>
        </w:tc>
        <w:tc>
          <w:tcPr>
            <w:tcW w:w="2977" w:type="dxa"/>
            <w:gridSpan w:val="4"/>
          </w:tcPr>
          <w:p w:rsidR="001E41F3" w:rsidRPr="00C11A25" w:rsidRDefault="001E41F3">
            <w:pPr>
              <w:pStyle w:val="CRCoverPage"/>
              <w:spacing w:after="0"/>
              <w:rPr>
                <w:noProof/>
              </w:rPr>
            </w:pPr>
            <w:r w:rsidRPr="00C11A2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C11A25"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C11A25" w:rsidRPr="00140E21" w:rsidRDefault="00C11A25" w:rsidP="00C11A25">
      <w:pPr>
        <w:pStyle w:val="Heading4"/>
      </w:pPr>
      <w:bookmarkStart w:id="6" w:name="_Toc20204009"/>
      <w:bookmarkEnd w:id="5"/>
      <w:r w:rsidRPr="00140E21">
        <w:t>4.4.2.2</w:t>
      </w:r>
      <w:r w:rsidRPr="00140E21">
        <w:tab/>
        <w:t>N4 Session Level Reporting Procedure</w:t>
      </w:r>
      <w:bookmarkEnd w:id="6"/>
    </w:p>
    <w:p w:rsidR="00C11A25" w:rsidRPr="00140E21" w:rsidRDefault="00C11A25" w:rsidP="00C11A25">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7" w:name="_MON_1593607791"/>
    <w:bookmarkEnd w:id="7"/>
    <w:p w:rsidR="00C11A25" w:rsidRPr="00140E21" w:rsidRDefault="00C11A25" w:rsidP="00C11A25">
      <w:pPr>
        <w:pStyle w:val="TH"/>
        <w:rPr>
          <w:lang w:eastAsia="zh-CN"/>
        </w:rPr>
      </w:pPr>
      <w:r w:rsidRPr="00140E21">
        <w:object w:dxaOrig="6130" w:dyaOrig="2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75pt;height:134.1pt" o:ole="">
            <v:imagedata r:id="rId12" o:title=""/>
          </v:shape>
          <o:OLEObject Type="Embed" ProgID="Word.Picture.8" ShapeID="_x0000_i1025" DrawAspect="Content" ObjectID="_1643530237" r:id="rId13"/>
        </w:object>
      </w:r>
    </w:p>
    <w:p w:rsidR="00C11A25" w:rsidRPr="00140E21" w:rsidRDefault="00C11A25" w:rsidP="00C11A25">
      <w:pPr>
        <w:pStyle w:val="TF"/>
        <w:rPr>
          <w:lang w:eastAsia="zh-CN"/>
        </w:rPr>
      </w:pPr>
      <w:r w:rsidRPr="00140E21">
        <w:rPr>
          <w:lang w:eastAsia="zh-CN"/>
        </w:rPr>
        <w:t>Figure 4.4.2.2-1: N4 Session Level Reporting procedure</w:t>
      </w:r>
    </w:p>
    <w:p w:rsidR="00C11A25" w:rsidRPr="00140E21" w:rsidRDefault="00C11A25" w:rsidP="00C11A25">
      <w:pPr>
        <w:pStyle w:val="B1"/>
      </w:pPr>
      <w:r w:rsidRPr="00140E21">
        <w:rPr>
          <w:lang w:eastAsia="zh-CN"/>
        </w:rPr>
        <w:t>1</w:t>
      </w:r>
      <w:r w:rsidRPr="00140E21">
        <w:t>.</w:t>
      </w:r>
      <w:r w:rsidRPr="00140E21">
        <w:tab/>
        <w:t>The UPF detects that an event has to be reported. The reporting triggers include the following cases:</w:t>
      </w:r>
    </w:p>
    <w:p w:rsidR="00C11A25" w:rsidRPr="00140E21" w:rsidRDefault="00C11A25" w:rsidP="00C11A25">
      <w:pPr>
        <w:pStyle w:val="B2"/>
      </w:pPr>
      <w:r w:rsidRPr="00140E21">
        <w:t>(1)</w:t>
      </w:r>
      <w:r w:rsidRPr="00140E21">
        <w:tab/>
        <w:t>Usage report.</w:t>
      </w:r>
    </w:p>
    <w:p w:rsidR="00C11A25" w:rsidRPr="00140E21" w:rsidRDefault="00C11A25" w:rsidP="00C11A25">
      <w:pPr>
        <w:pStyle w:val="B2"/>
      </w:pPr>
      <w:r w:rsidRPr="00140E21">
        <w:tab/>
        <w:t>Usage information shall be collected in the UPF and reported to the SMF as defined in clause 5.8 and clause 5.12 of TS</w:t>
      </w:r>
      <w:r>
        <w:t> </w:t>
      </w:r>
      <w:r w:rsidRPr="00140E21">
        <w:t>23.501</w:t>
      </w:r>
      <w:r>
        <w:t> </w:t>
      </w:r>
      <w:r w:rsidRPr="00140E21">
        <w:t>[2].</w:t>
      </w:r>
    </w:p>
    <w:p w:rsidR="00C11A25" w:rsidRPr="00140E21" w:rsidRDefault="00C11A25" w:rsidP="00C11A25">
      <w:pPr>
        <w:pStyle w:val="B2"/>
      </w:pPr>
      <w:r w:rsidRPr="00140E21">
        <w:t>(2)</w:t>
      </w:r>
      <w:r w:rsidRPr="00140E21">
        <w:tab/>
        <w:t>Start of traffic detection.</w:t>
      </w:r>
    </w:p>
    <w:p w:rsidR="00C11A25" w:rsidRPr="00140E21" w:rsidRDefault="00C11A25" w:rsidP="00C11A25">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rsidR="00C11A25" w:rsidRPr="00140E21" w:rsidRDefault="00C11A25" w:rsidP="00C11A25">
      <w:pPr>
        <w:pStyle w:val="B2"/>
      </w:pPr>
      <w:r w:rsidRPr="00140E21">
        <w:t>(3)</w:t>
      </w:r>
      <w:r w:rsidRPr="00140E21">
        <w:tab/>
        <w:t>Stop of traffic detection.</w:t>
      </w:r>
    </w:p>
    <w:p w:rsidR="00C11A25" w:rsidRPr="00140E21" w:rsidRDefault="00C11A25" w:rsidP="00C11A25">
      <w:pPr>
        <w:pStyle w:val="B2"/>
      </w:pPr>
      <w:r w:rsidRPr="00140E21">
        <w:tab/>
        <w:t>When traffic detection is requested by SMF and the end of traffic is detected for a PDR as described in clause 5.8 of TS</w:t>
      </w:r>
      <w:r>
        <w:t> </w:t>
      </w:r>
      <w:r w:rsidRPr="00140E21">
        <w:t>23.501</w:t>
      </w:r>
      <w:r>
        <w:t> </w:t>
      </w:r>
      <w:r w:rsidRPr="00140E21">
        <w:t>[2] , the UPF shall report the stop of traffic detection to the SMF and indicate the corresponding PDR rule ID.</w:t>
      </w:r>
    </w:p>
    <w:p w:rsidR="00C11A25" w:rsidRPr="00140E21" w:rsidRDefault="00C11A25" w:rsidP="00C11A25">
      <w:pPr>
        <w:pStyle w:val="B2"/>
      </w:pPr>
      <w:r w:rsidRPr="00140E21">
        <w:t>(4) Detection of 1st downlink data for PDU Session with UP Connection deactivated.</w:t>
      </w:r>
    </w:p>
    <w:p w:rsidR="00C11A25" w:rsidRPr="00140E21" w:rsidRDefault="00C11A25" w:rsidP="00C11A25">
      <w:pPr>
        <w:pStyle w:val="B2"/>
      </w:pPr>
      <w:r w:rsidRPr="00140E21">
        <w:tab/>
        <w:t>When UPF receives the downlink packet but no N3/N9 tunnel for downlink data transmission exists and the buffering is performed by the UPF, it shall report the detection of 1st downlink data to SMF for the purpose of downlink data notification. The UPF shall also report the DSCP of the packet if the PDU Session type is IP (to support the Paging Policy Differentiation feature described in clause 5.4.3 of TS</w:t>
      </w:r>
      <w:r>
        <w:t> </w:t>
      </w:r>
      <w:r w:rsidRPr="00140E21">
        <w:t>23.501</w:t>
      </w:r>
      <w:r>
        <w:t> </w:t>
      </w:r>
      <w:r w:rsidRPr="00140E21">
        <w:t>[2]).</w:t>
      </w:r>
    </w:p>
    <w:p w:rsidR="00C11A25" w:rsidRPr="00140E21" w:rsidRDefault="00C11A25" w:rsidP="00C11A25">
      <w:pPr>
        <w:pStyle w:val="B2"/>
      </w:pPr>
      <w:r w:rsidRPr="00140E21">
        <w:t>(5) Detection of PDU Session Inactivity for a specified period.</w:t>
      </w:r>
    </w:p>
    <w:p w:rsidR="00C11A25" w:rsidRPr="00140E21" w:rsidRDefault="00C11A25" w:rsidP="00C11A25">
      <w:pPr>
        <w:pStyle w:val="B2"/>
      </w:pPr>
      <w:r w:rsidRPr="00140E21">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rsidR="00C11A25" w:rsidRPr="00140E21" w:rsidRDefault="00C11A25" w:rsidP="00C11A25">
      <w:pPr>
        <w:pStyle w:val="NO"/>
      </w:pPr>
      <w:r w:rsidRPr="00140E21">
        <w:t>NOTE 1:</w:t>
      </w:r>
      <w:r w:rsidRPr="00140E21">
        <w:tab/>
        <w:t>As described in clause 4.3.7, an Inactivity Timer to the UPF is not provided by the SMF for always-on PDU Sessions.</w:t>
      </w:r>
    </w:p>
    <w:p w:rsidR="00C11A25" w:rsidRPr="00140E21" w:rsidRDefault="00C11A25" w:rsidP="00C11A25">
      <w:pPr>
        <w:pStyle w:val="B2"/>
      </w:pPr>
      <w:r w:rsidRPr="00140E21">
        <w:t>(6)</w:t>
      </w:r>
      <w:r w:rsidRPr="00140E21">
        <w:tab/>
        <w:t>The UL, DL or round trip packet delay measurement report.</w:t>
      </w:r>
    </w:p>
    <w:p w:rsidR="00C11A25" w:rsidRPr="00140E21" w:rsidRDefault="00C11A25" w:rsidP="00C11A25">
      <w:pPr>
        <w:pStyle w:val="B2"/>
      </w:pPr>
      <w:r w:rsidRPr="00140E21">
        <w:tab/>
        <w:t xml:space="preserve">When the QoS Monitoring for URLLC is enabled for the QoS Flow, the UPF calculates the UL, DL or round trip packet delay of the QoS Flow.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w:t>
      </w:r>
      <w:r w:rsidRPr="00140E21">
        <w:lastRenderedPageBreak/>
        <w:t>according to the information for QoS Monitoring for URLLC received in the PCC rules. If the PCF received the report, the PCF sends the reports to the AF, based on the procedure as defined in the clause 4.16.5.1.</w:t>
      </w:r>
    </w:p>
    <w:p w:rsidR="00C11A25" w:rsidRDefault="00C11A25" w:rsidP="00C11A25">
      <w:pPr>
        <w:pStyle w:val="B2"/>
      </w:pPr>
      <w:r>
        <w:t>(7)</w:t>
      </w:r>
      <w:r>
        <w:tab/>
        <w:t>Port Management Information Container available.</w:t>
      </w:r>
    </w:p>
    <w:p w:rsidR="00C11A25" w:rsidRDefault="00C11A25" w:rsidP="00C11A25">
      <w:pPr>
        <w:pStyle w:val="B2"/>
        <w:rPr>
          <w:ins w:id="8" w:author="Huawei" w:date="2019-12-18T14:41:00Z"/>
        </w:rPr>
      </w:pPr>
      <w:r>
        <w:tab/>
        <w:t>When a Port management information is available, the UPF shall provide the Port management information in a Port Management Information Container to the SMF.</w:t>
      </w:r>
    </w:p>
    <w:p w:rsidR="005E703A" w:rsidRDefault="005E703A" w:rsidP="005E703A">
      <w:pPr>
        <w:pStyle w:val="B2"/>
        <w:rPr>
          <w:ins w:id="9" w:author="Huawei" w:date="2020-02-10T15:48:00Z"/>
        </w:rPr>
      </w:pPr>
      <w:ins w:id="10" w:author="Huawei" w:date="2020-02-10T15:48:00Z">
        <w:r w:rsidDel="005E703A">
          <w:t xml:space="preserve"> </w:t>
        </w:r>
        <w:r>
          <w:t xml:space="preserve">(8) </w:t>
        </w:r>
        <w:r>
          <w:rPr>
            <w:rFonts w:hint="eastAsia"/>
            <w:lang w:eastAsia="zh-CN"/>
          </w:rPr>
          <w:t>D</w:t>
        </w:r>
        <w:r>
          <w:t>iscard Downlink Traffic detection.</w:t>
        </w:r>
      </w:ins>
    </w:p>
    <w:p w:rsidR="005E703A" w:rsidRDefault="005E703A" w:rsidP="005E703A">
      <w:pPr>
        <w:pStyle w:val="B2"/>
        <w:rPr>
          <w:ins w:id="11" w:author="Huawei" w:date="2020-02-10T15:38:00Z"/>
        </w:rPr>
      </w:pPr>
      <w:ins w:id="12" w:author="Huawei" w:date="2020-02-10T15:48:00Z">
        <w:r>
          <w:tab/>
        </w:r>
        <w:r w:rsidRPr="00140E21">
          <w:t>When</w:t>
        </w:r>
        <w:r>
          <w:t xml:space="preserve"> discarded downlink traffic detection is requested by SMF and </w:t>
        </w:r>
      </w:ins>
      <w:ins w:id="13" w:author="Huawei" w:date="2020-02-10T15:52:00Z">
        <w:r>
          <w:t xml:space="preserve">discarded downlink traffic </w:t>
        </w:r>
      </w:ins>
      <w:ins w:id="14" w:author="Huawei" w:date="2020-02-10T15:51:00Z">
        <w:r w:rsidRPr="00140E21">
          <w:t>is detected for a PDR as described in clause 5.8 of TS</w:t>
        </w:r>
        <w:r>
          <w:t> </w:t>
        </w:r>
        <w:r w:rsidRPr="00140E21">
          <w:t>23.501</w:t>
        </w:r>
        <w:r>
          <w:t> [2]</w:t>
        </w:r>
      </w:ins>
      <w:ins w:id="15" w:author="Huawei" w:date="2020-02-10T15:52:00Z">
        <w:r>
          <w:t>,</w:t>
        </w:r>
        <w:r w:rsidRPr="005E703A">
          <w:t xml:space="preserve"> </w:t>
        </w:r>
        <w:r w:rsidRPr="00140E21">
          <w:t>the UPF shall report the</w:t>
        </w:r>
      </w:ins>
      <w:ins w:id="16" w:author="Huawei" w:date="2020-02-10T15:53:00Z">
        <w:r>
          <w:t xml:space="preserve"> discarded downlink traffic</w:t>
        </w:r>
      </w:ins>
      <w:ins w:id="17" w:author="Huawei" w:date="2020-02-10T15:52:00Z">
        <w:r w:rsidRPr="00140E21">
          <w:t xml:space="preserve"> detection to the SMF and indicate the corresponding PDR rule ID.</w:t>
        </w:r>
      </w:ins>
    </w:p>
    <w:p w:rsidR="00C74B8D" w:rsidRDefault="00C74B8D" w:rsidP="00C11A25">
      <w:pPr>
        <w:pStyle w:val="B2"/>
        <w:rPr>
          <w:ins w:id="18" w:author="Huawei" w:date="2020-02-10T15:47:00Z"/>
        </w:rPr>
      </w:pPr>
      <w:ins w:id="19" w:author="Huawei" w:date="2020-02-10T15:38:00Z">
        <w:r>
          <w:rPr>
            <w:rFonts w:hint="eastAsia"/>
            <w:lang w:eastAsia="zh-CN"/>
          </w:rPr>
          <w:t>(</w:t>
        </w:r>
        <w:r>
          <w:rPr>
            <w:lang w:eastAsia="zh-CN"/>
          </w:rPr>
          <w:t>9</w:t>
        </w:r>
        <w:r>
          <w:rPr>
            <w:rFonts w:hint="eastAsia"/>
            <w:lang w:eastAsia="zh-CN"/>
          </w:rPr>
          <w:t>)</w:t>
        </w:r>
      </w:ins>
      <w:r>
        <w:rPr>
          <w:lang w:eastAsia="zh-CN"/>
        </w:rPr>
        <w:t xml:space="preserve"> </w:t>
      </w:r>
      <w:ins w:id="20" w:author="Huawei" w:date="2020-02-10T15:42:00Z">
        <w:r>
          <w:rPr>
            <w:lang w:eastAsia="zh-CN"/>
          </w:rPr>
          <w:t xml:space="preserve">Buffered </w:t>
        </w:r>
      </w:ins>
      <w:ins w:id="21" w:author="Huawei" w:date="2020-02-10T15:43:00Z">
        <w:r>
          <w:t>Downlink Traffic detection</w:t>
        </w:r>
      </w:ins>
    </w:p>
    <w:p w:rsidR="005E703A" w:rsidRDefault="005E703A" w:rsidP="00C11A25">
      <w:pPr>
        <w:pStyle w:val="B2"/>
        <w:rPr>
          <w:lang w:eastAsia="zh-CN"/>
        </w:rPr>
      </w:pPr>
      <w:ins w:id="22" w:author="Huawei" w:date="2020-02-10T15:47:00Z">
        <w:r>
          <w:tab/>
        </w:r>
      </w:ins>
      <w:ins w:id="23" w:author="Huawei" w:date="2020-02-10T15:53:00Z">
        <w:r w:rsidRPr="00140E21">
          <w:t>When</w:t>
        </w:r>
        <w:r>
          <w:t xml:space="preserve"> buffered downlink traffic detection is requested by SMF and buffered downlink traffic </w:t>
        </w:r>
        <w:r w:rsidRPr="00140E21">
          <w:t>is detected for a PDR as described in clause 5.8 of TS</w:t>
        </w:r>
        <w:r>
          <w:t> </w:t>
        </w:r>
        <w:r w:rsidRPr="00140E21">
          <w:t>23.501</w:t>
        </w:r>
        <w:r>
          <w:t> [2],</w:t>
        </w:r>
        <w:r w:rsidRPr="005E703A">
          <w:t xml:space="preserve"> </w:t>
        </w:r>
        <w:r w:rsidRPr="00140E21">
          <w:t>the UPF shall report the</w:t>
        </w:r>
        <w:r>
          <w:t xml:space="preserve"> </w:t>
        </w:r>
      </w:ins>
      <w:ins w:id="24" w:author="Huawei" w:date="2020-02-10T15:54:00Z">
        <w:r>
          <w:t>buffered</w:t>
        </w:r>
      </w:ins>
      <w:ins w:id="25" w:author="Huawei" w:date="2020-02-10T15:53:00Z">
        <w:r>
          <w:t xml:space="preserve"> downlink traffic</w:t>
        </w:r>
        <w:r w:rsidRPr="00140E21">
          <w:t xml:space="preserve"> detection to the SMF and indicate the corresponding PDR rule ID.</w:t>
        </w:r>
      </w:ins>
    </w:p>
    <w:p w:rsidR="00C11A25" w:rsidRPr="00140E21" w:rsidRDefault="00C11A25" w:rsidP="00C11A25">
      <w:pPr>
        <w:pStyle w:val="B1"/>
      </w:pPr>
      <w:r w:rsidRPr="00140E21">
        <w:t>2.</w:t>
      </w:r>
      <w:r w:rsidRPr="00140E21">
        <w:tab/>
        <w:t>The UPF sends an N4 session report message (N4 Session ID, list of [Reporting trigger, Measurement information</w:t>
      </w:r>
      <w:r>
        <w:t>, Port Management Information Container</w:t>
      </w:r>
      <w:r w:rsidRPr="00140E21">
        <w:t>]) to the SMF.</w:t>
      </w:r>
    </w:p>
    <w:p w:rsidR="00C11A25" w:rsidRPr="00140E21" w:rsidRDefault="00C11A25" w:rsidP="00C11A25">
      <w:pPr>
        <w:pStyle w:val="B1"/>
      </w:pPr>
      <w:r w:rsidRPr="00140E21">
        <w:tab/>
        <w:t>The Reporting trigger parameter contains the name of the event which triggered the report and the Measurement information parameter contains the actual information that the SMF requested to be informed about.</w:t>
      </w:r>
    </w:p>
    <w:p w:rsidR="00CC2162" w:rsidRPr="00CC2162" w:rsidRDefault="00C11A25" w:rsidP="00C74B8D">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r w:rsidR="00C74B8D" w:rsidRPr="00CC2162">
        <w:t xml:space="preserve"> </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38F8" w:rsidRDefault="00D738F8">
      <w:r>
        <w:separator/>
      </w:r>
    </w:p>
  </w:endnote>
  <w:endnote w:type="continuationSeparator" w:id="0">
    <w:p w:rsidR="00D738F8" w:rsidRDefault="00D73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38F8" w:rsidRDefault="00D738F8">
      <w:r>
        <w:separator/>
      </w:r>
    </w:p>
  </w:footnote>
  <w:footnote w:type="continuationSeparator" w:id="0">
    <w:p w:rsidR="00D738F8" w:rsidRDefault="00D738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1C37"/>
    <w:rsid w:val="00076524"/>
    <w:rsid w:val="00086F9A"/>
    <w:rsid w:val="000A6394"/>
    <w:rsid w:val="000B1A77"/>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927F5"/>
    <w:rsid w:val="002B5741"/>
    <w:rsid w:val="002F5D89"/>
    <w:rsid w:val="00305409"/>
    <w:rsid w:val="003609EF"/>
    <w:rsid w:val="0036231A"/>
    <w:rsid w:val="00374DD4"/>
    <w:rsid w:val="003808E9"/>
    <w:rsid w:val="00385A11"/>
    <w:rsid w:val="00386DEC"/>
    <w:rsid w:val="003E1A36"/>
    <w:rsid w:val="003E7D28"/>
    <w:rsid w:val="00410371"/>
    <w:rsid w:val="004242F1"/>
    <w:rsid w:val="00426203"/>
    <w:rsid w:val="00452FDC"/>
    <w:rsid w:val="0047297D"/>
    <w:rsid w:val="004B75B7"/>
    <w:rsid w:val="004E34F0"/>
    <w:rsid w:val="005106A6"/>
    <w:rsid w:val="00514818"/>
    <w:rsid w:val="0051580D"/>
    <w:rsid w:val="00524056"/>
    <w:rsid w:val="00547111"/>
    <w:rsid w:val="00550D5E"/>
    <w:rsid w:val="00592D74"/>
    <w:rsid w:val="005E2C44"/>
    <w:rsid w:val="005E703A"/>
    <w:rsid w:val="005F4F10"/>
    <w:rsid w:val="00621188"/>
    <w:rsid w:val="006257ED"/>
    <w:rsid w:val="00625CC6"/>
    <w:rsid w:val="00644B9D"/>
    <w:rsid w:val="00676085"/>
    <w:rsid w:val="0068744B"/>
    <w:rsid w:val="00695808"/>
    <w:rsid w:val="006B136A"/>
    <w:rsid w:val="006B46FB"/>
    <w:rsid w:val="006C7ED0"/>
    <w:rsid w:val="006D18D3"/>
    <w:rsid w:val="006E21FB"/>
    <w:rsid w:val="0070388D"/>
    <w:rsid w:val="00725201"/>
    <w:rsid w:val="00744D71"/>
    <w:rsid w:val="00792342"/>
    <w:rsid w:val="0079399F"/>
    <w:rsid w:val="00793EC4"/>
    <w:rsid w:val="007977A8"/>
    <w:rsid w:val="007B512A"/>
    <w:rsid w:val="007C2097"/>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E3297"/>
    <w:rsid w:val="009F734F"/>
    <w:rsid w:val="00A246B6"/>
    <w:rsid w:val="00A263D1"/>
    <w:rsid w:val="00A36745"/>
    <w:rsid w:val="00A47E70"/>
    <w:rsid w:val="00A50CF0"/>
    <w:rsid w:val="00A542FF"/>
    <w:rsid w:val="00A75F4B"/>
    <w:rsid w:val="00A7671C"/>
    <w:rsid w:val="00AA2CBC"/>
    <w:rsid w:val="00AA3CF9"/>
    <w:rsid w:val="00AC0242"/>
    <w:rsid w:val="00AC5820"/>
    <w:rsid w:val="00AD1CD8"/>
    <w:rsid w:val="00AE5C37"/>
    <w:rsid w:val="00AF1A6F"/>
    <w:rsid w:val="00B068A1"/>
    <w:rsid w:val="00B258BB"/>
    <w:rsid w:val="00B51DB3"/>
    <w:rsid w:val="00B661A1"/>
    <w:rsid w:val="00B67B97"/>
    <w:rsid w:val="00B968C8"/>
    <w:rsid w:val="00BA3EC5"/>
    <w:rsid w:val="00BA51D9"/>
    <w:rsid w:val="00BB5DFC"/>
    <w:rsid w:val="00BC0E8C"/>
    <w:rsid w:val="00BD279D"/>
    <w:rsid w:val="00BD6BB8"/>
    <w:rsid w:val="00BE310E"/>
    <w:rsid w:val="00C0405A"/>
    <w:rsid w:val="00C11A25"/>
    <w:rsid w:val="00C160A6"/>
    <w:rsid w:val="00C21FB7"/>
    <w:rsid w:val="00C33231"/>
    <w:rsid w:val="00C66BA2"/>
    <w:rsid w:val="00C74B8D"/>
    <w:rsid w:val="00C95985"/>
    <w:rsid w:val="00CC2162"/>
    <w:rsid w:val="00CC5026"/>
    <w:rsid w:val="00CC68D0"/>
    <w:rsid w:val="00D01F77"/>
    <w:rsid w:val="00D03F9A"/>
    <w:rsid w:val="00D06D51"/>
    <w:rsid w:val="00D15E43"/>
    <w:rsid w:val="00D24991"/>
    <w:rsid w:val="00D34D8A"/>
    <w:rsid w:val="00D50255"/>
    <w:rsid w:val="00D54163"/>
    <w:rsid w:val="00D66520"/>
    <w:rsid w:val="00D738F8"/>
    <w:rsid w:val="00D92747"/>
    <w:rsid w:val="00DB4886"/>
    <w:rsid w:val="00DC58AF"/>
    <w:rsid w:val="00DE34CF"/>
    <w:rsid w:val="00DF16A1"/>
    <w:rsid w:val="00E13F3D"/>
    <w:rsid w:val="00E32339"/>
    <w:rsid w:val="00E34898"/>
    <w:rsid w:val="00E533D9"/>
    <w:rsid w:val="00E61B6E"/>
    <w:rsid w:val="00E82D4D"/>
    <w:rsid w:val="00EB09B7"/>
    <w:rsid w:val="00EE7D7C"/>
    <w:rsid w:val="00EF6FA7"/>
    <w:rsid w:val="00F1651B"/>
    <w:rsid w:val="00F25D98"/>
    <w:rsid w:val="00F300FB"/>
    <w:rsid w:val="00F459D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11A25"/>
    <w:rPr>
      <w:rFonts w:ascii="Times New Roman" w:hAnsi="Times New Roman"/>
      <w:lang w:val="en-GB" w:eastAsia="en-US"/>
    </w:rPr>
  </w:style>
  <w:style w:type="character" w:customStyle="1" w:styleId="B1Char">
    <w:name w:val="B1 Char"/>
    <w:link w:val="B1"/>
    <w:locked/>
    <w:rsid w:val="00C11A25"/>
    <w:rPr>
      <w:rFonts w:ascii="Times New Roman" w:hAnsi="Times New Roman"/>
      <w:lang w:val="en-GB" w:eastAsia="en-US"/>
    </w:rPr>
  </w:style>
  <w:style w:type="character" w:customStyle="1" w:styleId="THChar">
    <w:name w:val="TH Char"/>
    <w:link w:val="TH"/>
    <w:rsid w:val="00C11A25"/>
    <w:rPr>
      <w:rFonts w:ascii="Arial" w:hAnsi="Arial"/>
      <w:b/>
      <w:lang w:val="en-GB" w:eastAsia="en-US"/>
    </w:rPr>
  </w:style>
  <w:style w:type="character" w:customStyle="1" w:styleId="TFChar">
    <w:name w:val="TF Char"/>
    <w:link w:val="TF"/>
    <w:rsid w:val="00C11A25"/>
    <w:rPr>
      <w:rFonts w:ascii="Arial" w:hAnsi="Arial"/>
      <w:b/>
      <w:lang w:val="en-GB" w:eastAsia="en-US"/>
    </w:rPr>
  </w:style>
  <w:style w:type="character" w:customStyle="1" w:styleId="B2Char">
    <w:name w:val="B2 Char"/>
    <w:link w:val="B2"/>
    <w:rsid w:val="00C11A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E0A57-934B-4833-A31E-D4A51B244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3</Pages>
  <Words>1043</Words>
  <Characters>5946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1900-01-01T00:00:00Z</cp:lastPrinted>
  <dcterms:created xsi:type="dcterms:W3CDTF">2019-12-16T08:11:00Z</dcterms:created>
  <dcterms:modified xsi:type="dcterms:W3CDTF">2020-02-18T11:16:00Z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2020-02-18</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(3)/LYkoDiUY4BRx2Tz1+zjuL4/cgOA1LMuFw983nvs9QhN4hMAJh2b+RznVoH/kf+7WRuRHDh4
PbVOpApdpX5S1JI7VLn3Qu44nt9OkJ0Oo/m51uvWCgiuyvRQEvM3V1MCRJA4qmTl0PYuzOn/
b89dMbEjD0u6b2wfUelP8N97iLFYVANS14hYc/R8mEtZWSyq51PeBDv5IprGS9QEy/A3c9BP
6EmJzbqkbcOO+T3cwD</vt:lpwstr>
  </property>
  <property fmtid="{D5CDD505-2E9C-101B-9397-08002B2CF9AE}" pid="22" name="_2015_ms_pID_7253431">
    <vt:lpwstr>6VttaGGUxPg2kJEMqZjph5Iyly64jSocU0EofSNnarxt7d5gnRAEOU
2YVstPGMKQLxgIkWyGrQET7lhZb4QO7u2GW4ErZBJqcEu4k5jj7Uvr04RJumHpc2f2Q4PGuO
ePq/CUEXEPxeFoQIji1wPx82bxqt+isDCXKNJYkIIfFQANfz0HAU9NTOaAEfGbPKHqPPbXVN
Yko8MZyGsijcPD0e3rF14WcyAz8BxsWFsDRH</vt:lpwstr>
  </property>
  <property fmtid="{D5CDD505-2E9C-101B-9397-08002B2CF9AE}" pid="23" name="_2015_ms_pID_7253432">
    <vt:lpwstr>nY8fVM1luCkxGzbU/EMgFZM=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1581946346</vt:lpwstr>
  </property>
</Properties>
</file>